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148</w:t>
        </w:r>
      </w:fldSimple>
      <w:fldSimple w:instr=" DOCPROPERTY  MtgTitle  \* MERGEFORMAT "/>
      <w:r>
        <w:rPr>
          <w:b/>
          <w:i/>
          <w:noProof/>
          <w:sz w:val="28"/>
        </w:rPr>
        <w:tab/>
      </w:r>
      <w:fldSimple w:instr=" DOCPROPERTY  Tdoc#  \* MERGEFORMAT ">
        <w:r w:rsidR="00E13F3D" w:rsidRPr="00E13F3D">
          <w:rPr>
            <w:b/>
            <w:i/>
            <w:noProof/>
            <w:sz w:val="28"/>
          </w:rPr>
          <w:t>C1-242032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FBC85D" w:rsidR="00F25D98" w:rsidRDefault="000218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425F31" w:rsidR="00F25D98" w:rsidRDefault="000218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MCPTT private call forwarding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Kontron Transportation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E8045A" w:rsidR="001E41F3" w:rsidRDefault="000218A7"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091B8" w14:textId="77777777" w:rsidR="001E41F3" w:rsidRDefault="008A6EAE">
            <w:pPr>
              <w:pStyle w:val="CRCoverPage"/>
              <w:spacing w:after="0"/>
              <w:ind w:left="100"/>
              <w:rPr>
                <w:noProof/>
              </w:rPr>
            </w:pPr>
            <w:r>
              <w:rPr>
                <w:noProof/>
              </w:rPr>
              <w:t>The specificatio</w:t>
            </w:r>
            <w:r w:rsidR="00766D7C">
              <w:rPr>
                <w:noProof/>
              </w:rPr>
              <w:t>n of call forwarding contains a few mistakes, namely:</w:t>
            </w:r>
          </w:p>
          <w:p w14:paraId="7F2C0820" w14:textId="77777777" w:rsidR="00766D7C" w:rsidRDefault="00766D7C">
            <w:pPr>
              <w:pStyle w:val="CRCoverPage"/>
              <w:spacing w:after="0"/>
              <w:ind w:left="100"/>
              <w:rPr>
                <w:noProof/>
              </w:rPr>
            </w:pPr>
            <w:r>
              <w:rPr>
                <w:noProof/>
              </w:rPr>
              <w:t>- some element names are incorrect</w:t>
            </w:r>
          </w:p>
          <w:p w14:paraId="4DEB4DC1" w14:textId="77777777" w:rsidR="00766D7C" w:rsidRDefault="00766D7C">
            <w:pPr>
              <w:pStyle w:val="CRCoverPage"/>
              <w:spacing w:after="0"/>
              <w:ind w:left="100"/>
              <w:rPr>
                <w:noProof/>
              </w:rPr>
            </w:pPr>
            <w:r>
              <w:rPr>
                <w:noProof/>
              </w:rPr>
              <w:t xml:space="preserve">- </w:t>
            </w:r>
            <w:r w:rsidR="00B47EF9">
              <w:rPr>
                <w:noProof/>
              </w:rPr>
              <w:t xml:space="preserve">for forwarding to a functional alias the </w:t>
            </w:r>
            <w:r w:rsidR="0059670A" w:rsidRPr="0059670A">
              <w:rPr>
                <w:noProof/>
              </w:rPr>
              <w:t>&lt;called-functional-alias-URI&gt;</w:t>
            </w:r>
            <w:r w:rsidR="0059670A">
              <w:rPr>
                <w:noProof/>
              </w:rPr>
              <w:t xml:space="preserve"> is not present in the final call</w:t>
            </w:r>
          </w:p>
          <w:p w14:paraId="708AA7DE" w14:textId="0CA413A4" w:rsidR="0059670A" w:rsidRDefault="0059670A">
            <w:pPr>
              <w:pStyle w:val="CRCoverPage"/>
              <w:spacing w:after="0"/>
              <w:ind w:left="100"/>
              <w:rPr>
                <w:noProof/>
              </w:rPr>
            </w:pPr>
            <w:r>
              <w:rPr>
                <w:noProof/>
              </w:rPr>
              <w:t>- editorial corrections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A1D38D" w14:textId="77777777" w:rsidR="00EB1570" w:rsidRDefault="00EB1570" w:rsidP="00EB1570">
            <w:pPr>
              <w:pStyle w:val="CRCoverPage"/>
              <w:spacing w:after="0"/>
              <w:ind w:left="100"/>
              <w:rPr>
                <w:noProof/>
              </w:rPr>
            </w:pPr>
            <w:r>
              <w:rPr>
                <w:noProof/>
              </w:rPr>
              <w:t>11.1.1.2.1.1</w:t>
            </w:r>
          </w:p>
          <w:p w14:paraId="6E20D922" w14:textId="77777777" w:rsidR="001E41F3" w:rsidRDefault="00EB1570" w:rsidP="00EB1570">
            <w:pPr>
              <w:pStyle w:val="CRCoverPage"/>
              <w:spacing w:after="0"/>
              <w:ind w:left="100"/>
              <w:rPr>
                <w:noProof/>
              </w:rPr>
            </w:pPr>
            <w:r>
              <w:rPr>
                <w:noProof/>
              </w:rPr>
              <w:t>- 14C)/c)/iv) correcting element name to forwarding-target-orig-id</w:t>
            </w:r>
          </w:p>
          <w:p w14:paraId="5B286B0A" w14:textId="37930122" w:rsidR="00513DBA" w:rsidRDefault="00513DBA" w:rsidP="00513DBA">
            <w:pPr>
              <w:pStyle w:val="CRCoverPage"/>
              <w:spacing w:after="0"/>
              <w:ind w:left="100"/>
              <w:rPr>
                <w:noProof/>
              </w:rPr>
            </w:pPr>
            <w:r>
              <w:rPr>
                <w:noProof/>
              </w:rPr>
              <w:t>14C)/e)/ii)/F)</w:t>
            </w:r>
          </w:p>
          <w:p w14:paraId="389F4A75" w14:textId="5B6F42DE" w:rsidR="00513DBA" w:rsidRDefault="00513DBA" w:rsidP="00513DBA">
            <w:pPr>
              <w:pStyle w:val="CRCoverPage"/>
              <w:spacing w:after="0"/>
              <w:ind w:left="100"/>
              <w:rPr>
                <w:noProof/>
              </w:rPr>
            </w:pPr>
            <w:r>
              <w:rPr>
                <w:noProof/>
              </w:rPr>
              <w:t>- removed text for"call request is a result of receiving a remotely" because it is already coved in 14)/c)/ii)/D)</w:t>
            </w:r>
          </w:p>
          <w:p w14:paraId="01FBD001" w14:textId="7F7D642C" w:rsidR="00EB1570" w:rsidRDefault="00513DBA" w:rsidP="00513DBA">
            <w:pPr>
              <w:pStyle w:val="CRCoverPage"/>
              <w:spacing w:after="0"/>
              <w:ind w:left="100"/>
              <w:rPr>
                <w:noProof/>
              </w:rPr>
            </w:pPr>
            <w:r>
              <w:rPr>
                <w:noProof/>
              </w:rPr>
              <w:t>- adding text if the forwarding is to a functional alias to set &lt;called-functional-alias-URI&gt; element to the value of the target functional alias</w:t>
            </w:r>
          </w:p>
          <w:p w14:paraId="37398260" w14:textId="77777777" w:rsidR="005D356C" w:rsidRDefault="005D356C" w:rsidP="005D356C">
            <w:pPr>
              <w:pStyle w:val="CRCoverPage"/>
              <w:spacing w:after="0"/>
              <w:ind w:left="100"/>
              <w:rPr>
                <w:noProof/>
              </w:rPr>
            </w:pPr>
            <w:r>
              <w:rPr>
                <w:noProof/>
              </w:rPr>
              <w:t>11.1.1.2.2.1</w:t>
            </w:r>
          </w:p>
          <w:p w14:paraId="200D98B5" w14:textId="77777777" w:rsidR="00513DBA" w:rsidRDefault="005D356C" w:rsidP="005D356C">
            <w:pPr>
              <w:pStyle w:val="CRCoverPage"/>
              <w:spacing w:after="0"/>
              <w:ind w:left="100"/>
              <w:rPr>
                <w:noProof/>
              </w:rPr>
            </w:pPr>
            <w:r>
              <w:rPr>
                <w:noProof/>
              </w:rPr>
              <w:t>- 8)c)/ii)/G)/VI): adding text if the forwarding is to a functional alias to set &lt;called-functional-alias-URI&gt; element to the value of the target functional alias</w:t>
            </w:r>
          </w:p>
          <w:p w14:paraId="54DA32E0" w14:textId="77777777" w:rsidR="00183F0F" w:rsidRDefault="00183F0F" w:rsidP="00183F0F">
            <w:pPr>
              <w:pStyle w:val="CRCoverPage"/>
              <w:spacing w:after="0"/>
              <w:ind w:left="100"/>
              <w:rPr>
                <w:noProof/>
              </w:rPr>
            </w:pPr>
            <w:r>
              <w:rPr>
                <w:noProof/>
              </w:rPr>
              <w:t>11.1.9.2.2:</w:t>
            </w:r>
          </w:p>
          <w:p w14:paraId="51DEA5D9" w14:textId="49EEF940" w:rsidR="00183F0F" w:rsidRDefault="00183F0F" w:rsidP="00183F0F">
            <w:pPr>
              <w:pStyle w:val="CRCoverPage"/>
              <w:spacing w:after="0"/>
              <w:ind w:left="100"/>
              <w:rPr>
                <w:noProof/>
              </w:rPr>
            </w:pPr>
            <w:r>
              <w:rPr>
                <w:noProof/>
              </w:rPr>
              <w:t xml:space="preserve">- 2) correcting element name to &lt;forwarding-target-id&gt; </w:t>
            </w:r>
          </w:p>
          <w:p w14:paraId="06E8BE03" w14:textId="77777777" w:rsidR="00183F0F" w:rsidRDefault="00183F0F" w:rsidP="00183F0F">
            <w:pPr>
              <w:pStyle w:val="CRCoverPage"/>
              <w:spacing w:after="0"/>
              <w:ind w:left="100"/>
              <w:rPr>
                <w:noProof/>
              </w:rPr>
            </w:pPr>
            <w:r>
              <w:rPr>
                <w:noProof/>
              </w:rPr>
              <w:t>- 1)d) correcting element name to &lt;forwarded-by-mcptt-id&gt;</w:t>
            </w:r>
          </w:p>
          <w:p w14:paraId="29CE29B8" w14:textId="77777777" w:rsidR="00360275" w:rsidRDefault="00360275" w:rsidP="00360275">
            <w:pPr>
              <w:pStyle w:val="CRCoverPage"/>
              <w:spacing w:after="0"/>
              <w:ind w:left="100"/>
              <w:rPr>
                <w:b/>
                <w:bCs/>
                <w:u w:val="single"/>
              </w:rPr>
            </w:pPr>
            <w:r>
              <w:rPr>
                <w:b/>
                <w:bCs/>
                <w:u w:val="single"/>
              </w:rPr>
              <w:t>Backward compatibility analysis</w:t>
            </w:r>
          </w:p>
          <w:p w14:paraId="65234D43" w14:textId="77777777" w:rsidR="00360275" w:rsidRDefault="00360275" w:rsidP="00360275">
            <w:pPr>
              <w:pStyle w:val="CRCoverPage"/>
              <w:spacing w:after="0"/>
              <w:ind w:left="100"/>
            </w:pPr>
            <w:r>
              <w:rPr>
                <w:noProof/>
              </w:rPr>
              <w:t>The current technical specification uses inconsistent and incorrect parameter names that c</w:t>
            </w:r>
            <w:r>
              <w:t>an result in different implementations that will not be interoperable. This CR corrects theses parameters to be consistent.</w:t>
            </w:r>
          </w:p>
          <w:p w14:paraId="31C656EC" w14:textId="482FF4D9" w:rsidR="00360275" w:rsidRDefault="00360275" w:rsidP="00360275">
            <w:pPr>
              <w:pStyle w:val="CRCoverPage"/>
              <w:spacing w:after="0"/>
              <w:ind w:left="100"/>
              <w:rPr>
                <w:noProof/>
              </w:rPr>
            </w:pPr>
            <w:r>
              <w:t>Additionally internal clien</w:t>
            </w:r>
            <w:r w:rsidR="005051D9">
              <w:t>t</w:t>
            </w:r>
            <w:r>
              <w:t xml:space="preserve"> operation </w:t>
            </w:r>
            <w:r w:rsidR="005051D9">
              <w:t xml:space="preserve">is </w:t>
            </w:r>
            <w:r>
              <w:t>changed, hence no backward compatibility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71CFB" w:rsidR="001E41F3" w:rsidRDefault="00C061D7">
            <w:pPr>
              <w:pStyle w:val="CRCoverPage"/>
              <w:spacing w:after="0"/>
              <w:ind w:left="100"/>
              <w:rPr>
                <w:noProof/>
              </w:rPr>
            </w:pPr>
            <w:r>
              <w:rPr>
                <w:noProof/>
              </w:rPr>
              <w:t>Incorrect elem</w:t>
            </w:r>
            <w:r w:rsidR="002C1CCF">
              <w:rPr>
                <w:noProof/>
              </w:rPr>
              <w:t>e</w:t>
            </w:r>
            <w:r>
              <w:rPr>
                <w:noProof/>
              </w:rPr>
              <w:t xml:space="preserve">nt names </w:t>
            </w:r>
            <w:r w:rsidR="002C1CCF">
              <w:rPr>
                <w:noProof/>
              </w:rPr>
              <w:t xml:space="preserve">remain in the specification. &lt;called-functional-alias-URI&gt; holding the value of the </w:t>
            </w:r>
            <w:r w:rsidR="004C3ECE">
              <w:rPr>
                <w:noProof/>
              </w:rPr>
              <w:t>target functional alias if the forwarding is to a functional alias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AC68B" w:rsidR="001E41F3" w:rsidRDefault="005E40F8">
            <w:pPr>
              <w:pStyle w:val="CRCoverPage"/>
              <w:spacing w:after="0"/>
              <w:ind w:left="100"/>
              <w:rPr>
                <w:noProof/>
              </w:rPr>
            </w:pPr>
            <w:r>
              <w:rPr>
                <w:noProof/>
              </w:rPr>
              <w:t>11.1.1.2.1.1, 11.1.1.2.</w:t>
            </w:r>
            <w:r w:rsidR="00200595">
              <w:rPr>
                <w:noProof/>
              </w:rPr>
              <w:t>2.1, 11.</w:t>
            </w:r>
            <w:r w:rsidR="00B235E4">
              <w:rPr>
                <w:noProof/>
              </w:rPr>
              <w:t>1.</w:t>
            </w:r>
            <w:r w:rsidR="00200595">
              <w:rPr>
                <w:noProof/>
              </w:rPr>
              <w:t>9.2.2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4AB89D" w:rsidR="001E41F3" w:rsidRDefault="000218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992266" w:rsidR="001E41F3" w:rsidRDefault="000218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C961D8" w:rsidR="001E41F3" w:rsidRDefault="000218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C82852D" w14:textId="77777777" w:rsidR="008B7457" w:rsidRDefault="008B7457" w:rsidP="008B7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05CC5B26" w14:textId="77777777" w:rsidR="000218A7" w:rsidRDefault="000218A7">
      <w:pPr>
        <w:rPr>
          <w:noProof/>
        </w:rPr>
      </w:pPr>
    </w:p>
    <w:p w14:paraId="768E5558" w14:textId="77777777" w:rsidR="005C368F" w:rsidRPr="0073469F" w:rsidRDefault="005C368F" w:rsidP="00ED0145">
      <w:pPr>
        <w:pStyle w:val="berschrift6"/>
        <w:rPr>
          <w:lang w:eastAsia="ko-KR"/>
        </w:rPr>
      </w:pPr>
      <w:bookmarkStart w:id="8" w:name="_Toc20156133"/>
      <w:bookmarkStart w:id="9" w:name="_Toc27501290"/>
      <w:bookmarkStart w:id="10" w:name="_Toc36049416"/>
      <w:bookmarkStart w:id="11" w:name="_Toc45210182"/>
      <w:bookmarkStart w:id="12" w:name="_Toc51861007"/>
      <w:bookmarkStart w:id="13" w:name="_Toc162962884"/>
      <w:r w:rsidRPr="0073469F">
        <w:rPr>
          <w:lang w:eastAsia="ko-KR"/>
        </w:rPr>
        <w:t>11.1.1.2.1.1</w:t>
      </w:r>
      <w:r w:rsidRPr="0073469F">
        <w:rPr>
          <w:lang w:eastAsia="ko-KR"/>
        </w:rPr>
        <w:tab/>
        <w:t>Client originating procedures</w:t>
      </w:r>
      <w:bookmarkEnd w:id="8"/>
      <w:bookmarkEnd w:id="9"/>
      <w:bookmarkEnd w:id="10"/>
      <w:bookmarkEnd w:id="11"/>
      <w:bookmarkEnd w:id="12"/>
      <w:bookmarkEnd w:id="13"/>
    </w:p>
    <w:p w14:paraId="4D6D0D20" w14:textId="77777777" w:rsidR="005C368F" w:rsidRPr="0073469F" w:rsidRDefault="005C368F" w:rsidP="005C368F">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r>
        <w:t>, or upon accepting a request to</w:t>
      </w:r>
      <w:r w:rsidRPr="00AA1816">
        <w:t xml:space="preserve"> </w:t>
      </w:r>
      <w:r>
        <w:t>perform</w:t>
      </w:r>
      <w:r w:rsidRPr="00AA1816">
        <w:t xml:space="preserve"> </w:t>
      </w:r>
      <w:r>
        <w:t>a private call transfer or a private call forwarding,</w:t>
      </w:r>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6B9D5DB6" w14:textId="77777777" w:rsidR="005C368F" w:rsidRPr="0073469F" w:rsidRDefault="005C368F" w:rsidP="005C368F">
      <w:pPr>
        <w:rPr>
          <w:lang w:eastAsia="ko-KR"/>
        </w:rPr>
      </w:pPr>
      <w:r w:rsidRPr="0073469F">
        <w:rPr>
          <w:lang w:eastAsia="ko-KR"/>
        </w:rPr>
        <w:t>The MCPTT client:</w:t>
      </w:r>
    </w:p>
    <w:p w14:paraId="0F210E33" w14:textId="77777777" w:rsidR="005C368F" w:rsidRDefault="005C368F" w:rsidP="005C368F">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022A7068" w14:textId="77777777" w:rsidR="005C368F" w:rsidRDefault="005C368F" w:rsidP="005C368F">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3126E9E6" w14:textId="77777777" w:rsidR="005C368F" w:rsidRDefault="005C368F" w:rsidP="005C368F">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3CE7E52A" w14:textId="77777777" w:rsidR="005C368F" w:rsidRDefault="005C368F" w:rsidP="005C368F">
      <w:pPr>
        <w:pStyle w:val="B2"/>
        <w:rPr>
          <w:lang w:eastAsia="ko-KR"/>
        </w:rPr>
      </w:pPr>
      <w:r>
        <w:rPr>
          <w:lang w:eastAsia="ko-KR"/>
        </w:rPr>
        <w:t>a)</w:t>
      </w:r>
      <w:r>
        <w:rPr>
          <w:lang w:eastAsia="ko-KR"/>
        </w:rPr>
        <w:tab/>
      </w:r>
      <w:r w:rsidRPr="00803891">
        <w:rPr>
          <w:lang w:eastAsia="ko-KR"/>
        </w:rPr>
        <w:t>shall</w:t>
      </w:r>
      <w:r w:rsidRPr="000E1A1B">
        <w:rPr>
          <w:lang w:eastAsia="ko-KR"/>
        </w:rPr>
        <w:t xml:space="preserve">, 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274F471D" w14:textId="77777777" w:rsidR="005C368F" w:rsidRPr="0045201D" w:rsidRDefault="005C368F" w:rsidP="005C368F">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2767E89F" w14:textId="77777777" w:rsidR="005C368F" w:rsidRPr="0073469F" w:rsidRDefault="005C368F" w:rsidP="005C368F">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5853E15E" w14:textId="77777777" w:rsidR="005C368F" w:rsidRPr="0073469F" w:rsidRDefault="005C368F" w:rsidP="005C368F">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24F9C98A" w14:textId="77777777" w:rsidR="005C368F" w:rsidRPr="0073469F" w:rsidRDefault="005C368F" w:rsidP="005C368F">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1DB56650" w14:textId="77777777" w:rsidR="005C368F" w:rsidRPr="0073469F" w:rsidRDefault="005C368F" w:rsidP="005C368F">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5322C0DC" w14:textId="77777777" w:rsidR="005C368F" w:rsidRDefault="005C368F" w:rsidP="005C368F">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774DA1CB" w14:textId="77777777" w:rsidR="005C368F" w:rsidRDefault="005C368F" w:rsidP="005C368F">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sidRPr="00914F87">
        <w:rPr>
          <w:lang w:eastAsia="ko-KR"/>
        </w:rPr>
        <w:t xml:space="preserve"> or the functional alias to be called</w:t>
      </w:r>
      <w:r w:rsidRPr="0073469F">
        <w:rPr>
          <w:lang w:eastAsia="ko-KR"/>
        </w:rPr>
        <w:t>, according to rules and procedures of IETF RFC 5366 [20];</w:t>
      </w:r>
    </w:p>
    <w:p w14:paraId="7844DBD5" w14:textId="77777777" w:rsidR="005C368F" w:rsidRDefault="005C368F" w:rsidP="005C368F">
      <w:pPr>
        <w:pStyle w:val="NO"/>
      </w:pPr>
      <w:r w:rsidRPr="00C91445">
        <w:t>NOTE </w:t>
      </w:r>
      <w:r>
        <w:t>1</w:t>
      </w:r>
      <w:r w:rsidRPr="00C91445">
        <w:t>:</w:t>
      </w:r>
      <w:r w:rsidRPr="00C91445">
        <w:tab/>
        <w:t xml:space="preserve">The MCPTT client </w:t>
      </w:r>
      <w:r>
        <w:t>indicates whether an MCPTT ID or a functional alias is to be called as specified in step 14) c) ii)</w:t>
      </w:r>
      <w:r w:rsidRPr="00C91445">
        <w:t>.</w:t>
      </w:r>
    </w:p>
    <w:p w14:paraId="04B27A96" w14:textId="77777777" w:rsidR="005C368F" w:rsidRPr="00BB3947" w:rsidRDefault="005C368F" w:rsidP="005C368F">
      <w:pPr>
        <w:pStyle w:val="NO"/>
      </w:pPr>
      <w:r>
        <w:t>NOTE 2:</w:t>
      </w:r>
      <w:r>
        <w:tab/>
      </w:r>
      <w:bookmarkStart w:id="14" w:name="_Hlk143671953"/>
      <w:r>
        <w:t>If the initiation of the MCPTT private call is triggered by accepting a request to</w:t>
      </w:r>
      <w:r w:rsidRPr="00AA1816">
        <w:t xml:space="preserve"> </w:t>
      </w:r>
      <w:r>
        <w:t>perform</w:t>
      </w:r>
      <w:r w:rsidRPr="00AA1816">
        <w:t xml:space="preserve"> </w:t>
      </w:r>
      <w:r>
        <w:t xml:space="preserve">a private call forwarding, the MCPTT ID of the </w:t>
      </w:r>
      <w:r w:rsidRPr="0073469F">
        <w:rPr>
          <w:lang w:eastAsia="ko-KR"/>
        </w:rPr>
        <w:t>invited MCPTT user</w:t>
      </w:r>
      <w:r w:rsidRPr="00914F87">
        <w:rPr>
          <w:lang w:eastAsia="ko-KR"/>
        </w:rPr>
        <w:t xml:space="preserve"> to be calle</w:t>
      </w:r>
      <w:r>
        <w:rPr>
          <w:lang w:eastAsia="ko-KR"/>
        </w:rPr>
        <w:t xml:space="preserve">d is the value of the </w:t>
      </w:r>
      <w:r w:rsidRPr="00665F20">
        <w:rPr>
          <w:lang w:eastAsia="ko-KR"/>
        </w:rPr>
        <w:t>&lt;</w:t>
      </w:r>
      <w:r>
        <w:t>forwarding-target-id</w:t>
      </w:r>
      <w:r w:rsidRPr="00665F20">
        <w:rPr>
          <w:lang w:eastAsia="ko-KR"/>
        </w:rPr>
        <w:t>&gt; element contained in the &lt;</w:t>
      </w:r>
      <w:proofErr w:type="spellStart"/>
      <w:r w:rsidRPr="00665F20">
        <w:rPr>
          <w:lang w:eastAsia="ko-KR"/>
        </w:rPr>
        <w:t>anyExt</w:t>
      </w:r>
      <w:proofErr w:type="spellEnd"/>
      <w:r w:rsidRPr="00665F20">
        <w:rPr>
          <w:lang w:eastAsia="ko-KR"/>
        </w:rPr>
        <w:t>&gt; element of the &lt;</w:t>
      </w:r>
      <w:proofErr w:type="spellStart"/>
      <w:r w:rsidRPr="00665F20">
        <w:rPr>
          <w:lang w:eastAsia="ko-KR"/>
        </w:rPr>
        <w:t>mcptt</w:t>
      </w:r>
      <w:proofErr w:type="spellEnd"/>
      <w:r w:rsidRPr="00665F20">
        <w:rPr>
          <w:lang w:eastAsia="ko-KR"/>
        </w:rPr>
        <w:t>-Params&gt; element of the &lt;</w:t>
      </w:r>
      <w:proofErr w:type="spellStart"/>
      <w:r w:rsidRPr="00665F20">
        <w:rPr>
          <w:lang w:eastAsia="ko-KR"/>
        </w:rPr>
        <w:t>mcpttinfo</w:t>
      </w:r>
      <w:proofErr w:type="spellEnd"/>
      <w:r w:rsidRPr="00665F20">
        <w:rPr>
          <w:lang w:eastAsia="ko-KR"/>
        </w:rPr>
        <w:t>&gt; element contained in the application/vnd.3gpp.mcptt-info+xml MIME body of the incoming SIP MESSAGE request</w:t>
      </w:r>
      <w:bookmarkEnd w:id="14"/>
      <w:r>
        <w:rPr>
          <w:lang w:eastAsia="ko-KR"/>
        </w:rPr>
        <w:t>.</w:t>
      </w:r>
    </w:p>
    <w:p w14:paraId="4E1577E0" w14:textId="77777777" w:rsidR="005C368F" w:rsidRDefault="005C368F" w:rsidP="005C368F">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w:t>
      </w:r>
      <w:r>
        <w:rPr>
          <w:lang w:eastAsia="ko-KR"/>
        </w:rPr>
        <w:t>n application/</w:t>
      </w:r>
      <w:proofErr w:type="spellStart"/>
      <w:r>
        <w:rPr>
          <w:lang w:eastAsia="ko-KR"/>
        </w:rPr>
        <w:t>resource-lists+xml</w:t>
      </w:r>
      <w:proofErr w:type="spellEnd"/>
      <w:r w:rsidRPr="0073469F">
        <w:rPr>
          <w:lang w:eastAsia="ko-KR"/>
        </w:rPr>
        <w:t xml:space="preserve"> MIME body with</w:t>
      </w:r>
      <w:r>
        <w:rPr>
          <w:lang w:eastAsia="ko-KR"/>
        </w:rPr>
        <w:t>:</w:t>
      </w:r>
    </w:p>
    <w:p w14:paraId="28A4ACBC" w14:textId="77777777" w:rsidR="005C368F" w:rsidRPr="00BB3947" w:rsidRDefault="005C368F" w:rsidP="005C368F">
      <w:pPr>
        <w:pStyle w:val="B2"/>
        <w:rPr>
          <w:lang w:eastAsia="ko-KR"/>
        </w:rPr>
      </w:pPr>
      <w:r w:rsidRPr="005E3212">
        <w:rPr>
          <w:lang w:eastAsia="ko-KR"/>
        </w:rPr>
        <w:lastRenderedPageBreak/>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0837266" w14:textId="77777777" w:rsidR="005C368F" w:rsidRDefault="005C368F" w:rsidP="005C368F">
      <w:pPr>
        <w:pStyle w:val="B2"/>
        <w:rPr>
          <w:lang w:eastAsia="ko-KR"/>
        </w:rPr>
      </w:pPr>
      <w:r>
        <w:rPr>
          <w:lang w:eastAsia="ko-KR"/>
        </w:rPr>
        <w:t>b)</w:t>
      </w:r>
      <w:r>
        <w:rPr>
          <w:lang w:eastAsia="ko-KR"/>
        </w:rPr>
        <w:tab/>
        <w:t xml:space="preserve">the </w:t>
      </w:r>
      <w:r w:rsidRPr="001D092B">
        <w:rPr>
          <w:lang w:eastAsia="ko-KR"/>
        </w:rPr>
        <w:t>functional alias</w:t>
      </w:r>
      <w:r>
        <w:rPr>
          <w:lang w:eastAsia="ko-KR"/>
        </w:rPr>
        <w:t xml:space="preserve"> to be called;</w:t>
      </w:r>
    </w:p>
    <w:p w14:paraId="5DC8A58B" w14:textId="77777777" w:rsidR="005C368F" w:rsidRPr="00BB3947" w:rsidRDefault="005C368F" w:rsidP="005C368F">
      <w:pPr>
        <w:pStyle w:val="B2"/>
        <w:rPr>
          <w:lang w:eastAsia="ko-KR"/>
        </w:rPr>
      </w:pPr>
      <w:r w:rsidRPr="00C91445">
        <w:t>NOTE </w:t>
      </w:r>
      <w:r>
        <w:rPr>
          <w:lang w:val="hr-HR"/>
        </w:rPr>
        <w:t>2</w:t>
      </w:r>
      <w:r w:rsidRPr="00C91445">
        <w:t>:</w:t>
      </w:r>
      <w:r w:rsidRPr="00C91445">
        <w:tab/>
        <w:t xml:space="preserve">The MCPTT client </w:t>
      </w:r>
      <w:r>
        <w:t>indicates whether a list of MCPTT IDs or a functional alias is to be called as specified in step 15) b)</w:t>
      </w:r>
      <w:r w:rsidRPr="00C91445">
        <w:t>.</w:t>
      </w:r>
    </w:p>
    <w:p w14:paraId="7583B450" w14:textId="77777777" w:rsidR="005C368F" w:rsidRDefault="005C368F" w:rsidP="005C368F">
      <w:pPr>
        <w:pStyle w:val="B1"/>
        <w:rPr>
          <w:lang w:eastAsia="ko-KR"/>
        </w:rPr>
      </w:pPr>
      <w:r>
        <w:rPr>
          <w:lang w:eastAsia="ko-KR"/>
        </w:rPr>
        <w:t>11)</w:t>
      </w:r>
      <w:r>
        <w:rPr>
          <w:lang w:eastAsia="ko-KR"/>
        </w:rPr>
        <w:tab/>
        <w:t>if an end-to-end security context needs to be established and if the MCPTT user is initiating a private call then:</w:t>
      </w:r>
    </w:p>
    <w:p w14:paraId="58A953B4" w14:textId="77777777" w:rsidR="005C368F" w:rsidRDefault="005C368F" w:rsidP="005C368F">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FCF6EE" w14:textId="77777777" w:rsidR="005C368F" w:rsidRDefault="005C368F" w:rsidP="005C368F">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6D9A00CB" w14:textId="77777777" w:rsidR="005C368F" w:rsidRDefault="005C368F" w:rsidP="005C368F">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481D6129" w14:textId="77777777" w:rsidR="005C368F" w:rsidRDefault="005C368F" w:rsidP="005C368F">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2A252DA6" w14:textId="77777777" w:rsidR="005C368F" w:rsidRDefault="005C368F" w:rsidP="005C368F">
      <w:pPr>
        <w:pStyle w:val="B2"/>
      </w:pPr>
      <w:r>
        <w:t>e)</w:t>
      </w:r>
      <w:r>
        <w:tab/>
        <w:t xml:space="preserve">shall generate a </w:t>
      </w:r>
      <w:r w:rsidRPr="00F46D9C">
        <w:t>MIKEY-SAKKE I_MESSAGE</w:t>
      </w:r>
      <w:r>
        <w:t xml:space="preserve"> using the encapsulated PCK and PCK-ID as specified in 3GPP TS 33.180 [78]; and</w:t>
      </w:r>
    </w:p>
    <w:p w14:paraId="6F550548" w14:textId="77777777" w:rsidR="005C368F" w:rsidRDefault="005C368F" w:rsidP="005C368F">
      <w:pPr>
        <w:pStyle w:val="B2"/>
        <w:rPr>
          <w:lang w:eastAsia="ko-KR"/>
        </w:rPr>
      </w:pPr>
      <w:r>
        <w:rPr>
          <w:lang w:eastAsia="ko-KR"/>
        </w:rPr>
        <w:t>g)</w:t>
      </w:r>
      <w:r>
        <w:rPr>
          <w:lang w:eastAsia="ko-KR"/>
        </w:rPr>
        <w:tab/>
        <w:t xml:space="preserve">shall add the </w:t>
      </w:r>
      <w:r>
        <w:t xml:space="preserve">MCPTT ID of the originating MCPTT </w:t>
      </w:r>
      <w:r w:rsidRPr="00513EC6">
        <w:t xml:space="preserve">user </w:t>
      </w:r>
      <w:r w:rsidRPr="00F46D9C">
        <w:t>to the initiator field (</w:t>
      </w:r>
      <w:proofErr w:type="spellStart"/>
      <w:r w:rsidRPr="00F46D9C">
        <w:t>IDRi</w:t>
      </w:r>
      <w:proofErr w:type="spellEnd"/>
      <w:r w:rsidRPr="00F46D9C">
        <w:t xml:space="preserve">) of the </w:t>
      </w:r>
      <w:r>
        <w:t>I_MESSAGE as described in 3GPP TS 33.180 [78]; and</w:t>
      </w:r>
    </w:p>
    <w:p w14:paraId="2BB87C0A" w14:textId="77777777" w:rsidR="005C368F" w:rsidRPr="0073469F" w:rsidRDefault="005C368F" w:rsidP="005C368F">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F7B603A" w14:textId="77777777" w:rsidR="005C368F" w:rsidRPr="0073469F" w:rsidRDefault="005C368F" w:rsidP="005C368F">
      <w:pPr>
        <w:pStyle w:val="B1"/>
        <w:rPr>
          <w:lang w:eastAsia="ko-KR"/>
        </w:rPr>
      </w:pPr>
      <w:r>
        <w:rPr>
          <w:lang w:eastAsia="ko-KR"/>
        </w:rPr>
        <w:t>12</w:t>
      </w:r>
      <w:r w:rsidRPr="0073469F">
        <w:rPr>
          <w:lang w:eastAsia="ko-KR"/>
        </w:rPr>
        <w:t>)</w:t>
      </w:r>
      <w:r w:rsidRPr="0073469F">
        <w:rPr>
          <w:lang w:eastAsia="ko-KR"/>
        </w:rPr>
        <w:tab/>
        <w:t xml:space="preserve">shall include an SDP offer according to 3GPP TS 24.229 [4] with the clarification given in </w:t>
      </w:r>
      <w:r>
        <w:rPr>
          <w:lang w:eastAsia="ko-KR"/>
        </w:rPr>
        <w:t>clause</w:t>
      </w:r>
      <w:r w:rsidRPr="0073469F">
        <w:rPr>
          <w:lang w:eastAsia="ko-KR"/>
        </w:rPr>
        <w:t> 6.2.1 and with a media stream of the offered media-floor control entity;</w:t>
      </w:r>
    </w:p>
    <w:p w14:paraId="1B276DAF" w14:textId="77777777" w:rsidR="005C368F" w:rsidRPr="005761FB" w:rsidRDefault="005C368F" w:rsidP="005C368F">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w:t>
      </w:r>
      <w:r>
        <w:rPr>
          <w:lang w:eastAsia="ko-KR"/>
        </w:rPr>
        <w:t>clause</w:t>
      </w:r>
      <w:r w:rsidRPr="0073469F">
        <w:rPr>
          <w:lang w:eastAsia="ko-KR"/>
        </w:rPr>
        <w:t> 6.4</w:t>
      </w:r>
      <w:r>
        <w:rPr>
          <w:lang w:eastAsia="ko-KR"/>
        </w:rPr>
        <w:t xml:space="preserve"> </w:t>
      </w:r>
      <w:r>
        <w:t>and:</w:t>
      </w:r>
    </w:p>
    <w:p w14:paraId="52A79988" w14:textId="77777777" w:rsidR="005C368F" w:rsidRPr="005761FB" w:rsidRDefault="005C368F" w:rsidP="005C368F">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02B9D0C6" w14:textId="77777777" w:rsidR="005C368F" w:rsidRDefault="005C368F" w:rsidP="005C368F">
      <w:pPr>
        <w:pStyle w:val="B2"/>
      </w:pPr>
      <w:r>
        <w:t>b)</w:t>
      </w:r>
      <w:r>
        <w:tab/>
        <w:t>if location information has not yet been included in the SIP INVITE request;</w:t>
      </w:r>
    </w:p>
    <w:p w14:paraId="2D8AF1A8" w14:textId="77777777" w:rsidR="005C368F" w:rsidRDefault="005C368F" w:rsidP="005C368F">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46657693" w14:textId="77777777" w:rsidR="005C368F" w:rsidRPr="00BB3947" w:rsidRDefault="005C368F" w:rsidP="005C368F">
      <w:pPr>
        <w:pStyle w:val="B1"/>
        <w:rPr>
          <w:lang w:eastAsia="ko-KR"/>
        </w:rPr>
      </w:pPr>
      <w:r>
        <w:rPr>
          <w:lang w:eastAsia="ko-KR"/>
        </w:rPr>
        <w:t>14)</w:t>
      </w:r>
      <w:r>
        <w:rPr>
          <w:lang w:eastAsia="ko-KR"/>
        </w:rPr>
        <w:tab/>
        <w:t>if the MCPTT user is initiating a private call then:</w:t>
      </w:r>
    </w:p>
    <w:p w14:paraId="3D82CD41" w14:textId="77777777" w:rsidR="005C368F" w:rsidRDefault="005C368F" w:rsidP="005C368F">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5E090703" w14:textId="77777777" w:rsidR="005C368F" w:rsidRPr="005205F7" w:rsidRDefault="005C368F" w:rsidP="005C368F">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1B5ED41C" w14:textId="77777777" w:rsidR="005C368F" w:rsidRPr="0073469F" w:rsidRDefault="005C368F" w:rsidP="005C368F">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1FFBFDBB" w14:textId="77777777" w:rsidR="005C368F" w:rsidRPr="00BB3947" w:rsidRDefault="005C368F" w:rsidP="005C368F">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w:t>
      </w:r>
    </w:p>
    <w:p w14:paraId="2141B452" w14:textId="77777777" w:rsidR="005C368F" w:rsidRDefault="005C368F" w:rsidP="005C368F">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 xml:space="preserve">&gt; element of </w:t>
      </w:r>
      <w:r w:rsidRPr="00B307AA">
        <w:lastRenderedPageBreak/>
        <w:t>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70AF68E8" w14:textId="77777777" w:rsidR="005C368F" w:rsidRDefault="005C368F" w:rsidP="005C368F">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w:t>
      </w:r>
      <w:r>
        <w:t xml:space="preserve"> </w:t>
      </w:r>
      <w:r w:rsidRPr="0034651C">
        <w:t xml:space="preserve">with the header field value set to the value in </w:t>
      </w:r>
      <w:r>
        <w:t>the</w:t>
      </w:r>
      <w:r w:rsidRPr="00871D02">
        <w:t xml:space="preserve"> </w:t>
      </w:r>
      <w:r w:rsidRPr="00B307AA">
        <w:t>&lt;</w:t>
      </w:r>
      <w:r w:rsidRPr="00A976C3">
        <w:t>replaces-header-value</w:t>
      </w:r>
      <w:r w:rsidRPr="00B307AA">
        <w:t>&gt; element</w:t>
      </w:r>
      <w:r>
        <w:t xml:space="preserve"> of the incoming SIP MESSAGE request; and</w:t>
      </w:r>
    </w:p>
    <w:p w14:paraId="14587230" w14:textId="77777777" w:rsidR="005C368F" w:rsidRPr="002C5CDD" w:rsidRDefault="005C368F" w:rsidP="005C368F">
      <w:pPr>
        <w:pStyle w:val="B2"/>
      </w:pPr>
      <w:r w:rsidRPr="002C5CDD">
        <w:t>b2)</w:t>
      </w:r>
      <w:r w:rsidRPr="002C5CDD">
        <w:tab/>
        <w:t xml:space="preserve">if the call request is a result of receiving a remotely initiated call request and if force of automatic commencement mode at the invited MCPTT client is requested in the received remotely initiated call request as described in the clause 11.1.7.2.2, shall include in the SIP INVITE request a Priv-Answer-Mode header field with the value "Auto" according to the rules and procedures of IETF RFC 5373 [18]; </w:t>
      </w:r>
    </w:p>
    <w:p w14:paraId="2021501D" w14:textId="77777777" w:rsidR="005C368F" w:rsidRPr="002C5CDD" w:rsidRDefault="005C368F" w:rsidP="005C368F">
      <w:pPr>
        <w:pStyle w:val="B2"/>
      </w:pPr>
      <w:r w:rsidRPr="002C5CDD">
        <w:t>b3)</w:t>
      </w:r>
      <w:r w:rsidRPr="002C5CDD">
        <w:tab/>
        <w:t>if the call request is a result of receiving a remotely initiated call request and if force of automatic commencement mode at the invited MCPTT client is not requested in the received remotely initiated call request as described in the clause 11.1.7.2.2 and:</w:t>
      </w:r>
    </w:p>
    <w:p w14:paraId="390B369C" w14:textId="77777777" w:rsidR="005C368F" w:rsidRPr="002C5CDD" w:rsidRDefault="005C368F" w:rsidP="005C368F">
      <w:pPr>
        <w:pStyle w:val="B3"/>
      </w:pPr>
      <w:proofErr w:type="spellStart"/>
      <w:r>
        <w:rPr>
          <w:lang w:eastAsia="ko-KR"/>
        </w:rPr>
        <w:t>i</w:t>
      </w:r>
      <w:proofErr w:type="spellEnd"/>
      <w:r w:rsidRPr="0073469F">
        <w:rPr>
          <w:lang w:eastAsia="ko-KR"/>
        </w:rPr>
        <w:t>)</w:t>
      </w:r>
      <w:r w:rsidRPr="0073469F">
        <w:rPr>
          <w:lang w:eastAsia="ko-KR"/>
        </w:rPr>
        <w:tab/>
      </w:r>
      <w:r w:rsidRPr="002C5CDD">
        <w:t>if automatic commencement mode at the invited MCPTT client is requested in the received remotely initiated call request as described in the clause 11.1.7.2.2, shall include in the SIP INVITE request an Answer-Mode header field with the value "Auto" according to the rules and procedures of IETF RFC 5373 [18]; and</w:t>
      </w:r>
    </w:p>
    <w:p w14:paraId="7E3AE2D9" w14:textId="77777777" w:rsidR="005C368F" w:rsidRDefault="005C368F" w:rsidP="005C368F">
      <w:pPr>
        <w:pStyle w:val="B3"/>
      </w:pPr>
      <w:r>
        <w:rPr>
          <w:lang w:eastAsia="ko-KR"/>
        </w:rPr>
        <w:t>ii</w:t>
      </w:r>
      <w:r w:rsidRPr="0073469F">
        <w:rPr>
          <w:lang w:eastAsia="ko-KR"/>
        </w:rPr>
        <w:t>)</w:t>
      </w:r>
      <w:r w:rsidRPr="0073469F">
        <w:rPr>
          <w:lang w:eastAsia="ko-KR"/>
        </w:rPr>
        <w:tab/>
      </w:r>
      <w:r w:rsidRPr="002C5CDD">
        <w:t>if manual commencement mode at the invited MCPTT client is requested in the received remotely initiated call request as described in the clause 11.1.7.2.2, shall include in the SIP INVITE request an Answer-Mode header field with the value "Manual" according to the rules and procedures of IETF RFC 5373 [18]; and</w:t>
      </w:r>
    </w:p>
    <w:p w14:paraId="341D996A" w14:textId="77777777" w:rsidR="005C368F" w:rsidRDefault="005C368F" w:rsidP="005C368F">
      <w:pPr>
        <w:pStyle w:val="B2"/>
      </w:pPr>
      <w:r>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6E9357A3" w14:textId="77777777" w:rsidR="005C368F" w:rsidRPr="00402EF3" w:rsidRDefault="005C368F" w:rsidP="005C368F">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25960A24" w14:textId="77777777" w:rsidR="005C368F" w:rsidRDefault="005C368F" w:rsidP="005C368F">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080FDFB9" w14:textId="77777777" w:rsidR="005C368F" w:rsidRDefault="005C368F" w:rsidP="005C368F">
      <w:pPr>
        <w:pStyle w:val="B4"/>
      </w:pPr>
      <w:r>
        <w:t>A)</w:t>
      </w:r>
      <w:r>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 xml:space="preserve">; </w:t>
      </w:r>
    </w:p>
    <w:p w14:paraId="64066B1C" w14:textId="77777777" w:rsidR="005C368F" w:rsidRPr="00C91445" w:rsidRDefault="005C368F" w:rsidP="005C368F">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r>
        <w:t xml:space="preserve"> </w:t>
      </w:r>
    </w:p>
    <w:p w14:paraId="65480622" w14:textId="77777777" w:rsidR="005C368F" w:rsidRDefault="005C368F" w:rsidP="005C368F">
      <w:pPr>
        <w:pStyle w:val="NO"/>
      </w:pPr>
      <w:r w:rsidRPr="00C91445">
        <w:t>NOTE </w:t>
      </w:r>
      <w:r>
        <w:t>3</w:t>
      </w:r>
      <w:r w:rsidRPr="00C91445">
        <w:t>:</w:t>
      </w:r>
      <w:r w:rsidRPr="00C91445">
        <w:tab/>
        <w:t xml:space="preserve">The MCPTT client learns the functional aliases that are activated for an MCPTT ID from procedures specified in </w:t>
      </w:r>
      <w:r>
        <w:t>clause </w:t>
      </w:r>
      <w:r w:rsidRPr="00C91445">
        <w:t>9A.2.1.3.</w:t>
      </w:r>
    </w:p>
    <w:p w14:paraId="172034F3" w14:textId="77777777" w:rsidR="005C368F" w:rsidRDefault="005C368F" w:rsidP="005C368F">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499C05A6" w14:textId="77777777" w:rsidR="005C368F" w:rsidRPr="00C373F4" w:rsidRDefault="005C368F" w:rsidP="005C368F">
      <w:pPr>
        <w:pStyle w:val="B4"/>
        <w:rPr>
          <w:lang w:val="en-US"/>
        </w:rPr>
      </w:pPr>
      <w:r>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01919410" w14:textId="77777777" w:rsidR="005C368F" w:rsidRDefault="005C368F" w:rsidP="005C368F">
      <w:pPr>
        <w:pStyle w:val="B1"/>
        <w:rPr>
          <w:lang w:eastAsia="ko-KR"/>
        </w:rPr>
      </w:pPr>
      <w:r>
        <w:t>14</w:t>
      </w:r>
      <w:r w:rsidRPr="00BA75BD">
        <w:t>A</w:t>
      </w:r>
      <w:r>
        <w:t>)</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transfer</w:t>
      </w:r>
      <w:r w:rsidRPr="006751D7">
        <w:rPr>
          <w:lang w:eastAsia="ko-KR"/>
        </w:rPr>
        <w:t xml:space="preserve"> then:</w:t>
      </w:r>
    </w:p>
    <w:p w14:paraId="48E9ECB9" w14:textId="77777777" w:rsidR="005C368F" w:rsidRDefault="005C368F" w:rsidP="005C368F">
      <w:pPr>
        <w:pStyle w:val="B2"/>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transferred </w:t>
      </w:r>
      <w:r w:rsidRPr="0073469F">
        <w:rPr>
          <w:lang w:eastAsia="ko-KR"/>
        </w:rPr>
        <w:t>according to the rules and procedures of IETF RFC 5373 [18];</w:t>
      </w:r>
      <w:r>
        <w:rPr>
          <w:lang w:eastAsia="ko-KR"/>
        </w:rPr>
        <w:t xml:space="preserve"> and</w:t>
      </w:r>
    </w:p>
    <w:p w14:paraId="512B56EA" w14:textId="77777777" w:rsidR="005C368F" w:rsidRDefault="005C368F" w:rsidP="005C368F">
      <w:pPr>
        <w:pStyle w:val="B2"/>
      </w:pPr>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06B22EEB" w14:textId="77777777" w:rsidR="005C368F" w:rsidRPr="00402EF3" w:rsidRDefault="005C368F" w:rsidP="005C368F">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7CBEB406" w14:textId="77777777" w:rsidR="005C368F" w:rsidRDefault="005C368F" w:rsidP="005C368F">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w:t>
      </w:r>
    </w:p>
    <w:p w14:paraId="3B0D5566" w14:textId="77777777" w:rsidR="005C368F" w:rsidRDefault="005C368F" w:rsidP="005C368F">
      <w:pPr>
        <w:pStyle w:val="B4"/>
      </w:pPr>
      <w:r>
        <w:t>A)</w:t>
      </w:r>
      <w: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 xml:space="preserve">the &lt;functional-alias-URI&gt; </w:t>
      </w:r>
      <w:r>
        <w:t xml:space="preserve">element </w:t>
      </w:r>
      <w:r w:rsidRPr="00C91445">
        <w:t>set to the URI of the used functional alias;</w:t>
      </w:r>
    </w:p>
    <w:p w14:paraId="0991F06A" w14:textId="77777777" w:rsidR="005C368F" w:rsidRDefault="005C368F" w:rsidP="005C368F">
      <w:pPr>
        <w:pStyle w:val="B4"/>
      </w:pPr>
      <w:r>
        <w:rPr>
          <w:lang w:eastAsia="ko-KR"/>
        </w:rPr>
        <w:t>B)</w:t>
      </w:r>
      <w:r>
        <w:rPr>
          <w:lang w:eastAsia="ko-KR"/>
        </w:rPr>
        <w:tab/>
        <w:t xml:space="preserve">with the </w:t>
      </w:r>
      <w:r>
        <w:t>&lt;call-transfer-</w:t>
      </w:r>
      <w:proofErr w:type="spellStart"/>
      <w:r>
        <w:rPr>
          <w:lang w:val="en-US"/>
        </w:rPr>
        <w:t>ind</w:t>
      </w:r>
      <w:proofErr w:type="spellEnd"/>
      <w:r>
        <w:t xml:space="preserve">&gt; element set to "true"; </w:t>
      </w:r>
    </w:p>
    <w:p w14:paraId="3EC0DB7D" w14:textId="77777777" w:rsidR="005C368F" w:rsidRDefault="005C368F" w:rsidP="005C368F">
      <w:pPr>
        <w:pStyle w:val="B4"/>
        <w:rPr>
          <w:lang w:val="en-US"/>
        </w:rPr>
      </w:pPr>
      <w:r>
        <w:rPr>
          <w:lang w:val="en-US"/>
        </w:rPr>
        <w:t>C</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rPr>
          <w:lang w:val="en-US"/>
        </w:rPr>
        <w:t xml:space="preserve"> and</w:t>
      </w:r>
    </w:p>
    <w:p w14:paraId="07B1211B" w14:textId="77777777" w:rsidR="005C368F" w:rsidRPr="00C373F4" w:rsidRDefault="005C368F" w:rsidP="005C368F">
      <w:pPr>
        <w:pStyle w:val="B4"/>
        <w:rPr>
          <w:lang w:val="en-US"/>
        </w:rPr>
      </w:pPr>
      <w:r>
        <w:lastRenderedPageBreak/>
        <w:t xml:space="preserve">D) </w:t>
      </w:r>
      <w:r w:rsidRPr="002C5CDD">
        <w:t xml:space="preserve">if the call request is a result of receiving a remotely initiated call request, </w:t>
      </w:r>
      <w:r>
        <w:t xml:space="preserve">shall </w:t>
      </w:r>
      <w:r w:rsidRPr="002C5CDD">
        <w:t xml:space="preserve">include </w:t>
      </w:r>
      <w:r w:rsidRPr="00F36FA4">
        <w:t>the &lt;</w:t>
      </w:r>
      <w:proofErr w:type="spellStart"/>
      <w:r w:rsidRPr="00F36FA4">
        <w:t>anyExt</w:t>
      </w:r>
      <w:proofErr w:type="spellEnd"/>
      <w:r w:rsidRPr="00F36FA4">
        <w:t xml:space="preserve">&gt; element with the </w:t>
      </w:r>
      <w:r w:rsidRPr="002C5CDD">
        <w:t>&lt;remotely-initiated-call-request-</w:t>
      </w:r>
      <w:proofErr w:type="spellStart"/>
      <w:r w:rsidRPr="002C5CDD">
        <w:t>ind</w:t>
      </w:r>
      <w:proofErr w:type="spellEnd"/>
      <w:r w:rsidRPr="002C5CDD">
        <w:t>&gt; element set to "true";</w:t>
      </w:r>
    </w:p>
    <w:p w14:paraId="314FC25B" w14:textId="77777777" w:rsidR="005C368F" w:rsidRDefault="005C368F" w:rsidP="005C368F">
      <w:pPr>
        <w:pStyle w:val="B1"/>
      </w:pPr>
      <w:r>
        <w:t>14B)</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upon</w:t>
      </w:r>
      <w:r>
        <w:rPr>
          <w:lang w:eastAsia="ko-KR"/>
        </w:rPr>
        <w:t xml:space="preserve"> a request </w:t>
      </w:r>
      <w:r w:rsidRPr="0073469F">
        <w:t>from a</w:t>
      </w:r>
      <w:r>
        <w:t>n</w:t>
      </w:r>
      <w:r w:rsidRPr="0073469F">
        <w:t xml:space="preserve"> MCPTT </w:t>
      </w:r>
      <w:r w:rsidRPr="0073469F">
        <w:rPr>
          <w:lang w:eastAsia="ko-KR"/>
        </w:rPr>
        <w:t>u</w:t>
      </w:r>
      <w:r w:rsidRPr="0073469F">
        <w:t>ser</w:t>
      </w:r>
      <w:r>
        <w:t xml:space="preserve"> then:</w:t>
      </w:r>
    </w:p>
    <w:p w14:paraId="5BDFE3B7" w14:textId="77777777" w:rsidR="005C368F" w:rsidRPr="003C5887" w:rsidRDefault="005C368F" w:rsidP="005C368F">
      <w:pPr>
        <w:pStyle w:val="B2"/>
      </w:pPr>
      <w:r>
        <w:t>a)</w:t>
      </w:r>
      <w:r>
        <w:tab/>
        <w:t xml:space="preserve">shall set the </w:t>
      </w:r>
      <w:r w:rsidRPr="002D5DA5">
        <w:t>&lt;forwarding-sequence-number&gt; element</w:t>
      </w:r>
      <w:r>
        <w:t xml:space="preserve"> to 0;</w:t>
      </w:r>
    </w:p>
    <w:p w14:paraId="372FC856" w14:textId="77777777" w:rsidR="005C368F" w:rsidRDefault="005C368F" w:rsidP="005C368F">
      <w:pPr>
        <w:pStyle w:val="B1"/>
        <w:rPr>
          <w:lang w:eastAsia="ko-KR"/>
        </w:rPr>
      </w:pPr>
      <w:r>
        <w:t>14C)</w:t>
      </w:r>
      <w:r>
        <w:tab/>
      </w:r>
      <w:r>
        <w:rPr>
          <w:lang w:eastAsia="ko-KR"/>
        </w:rPr>
        <w:t xml:space="preserve">if the MCPTT client </w:t>
      </w:r>
      <w:r w:rsidRPr="006751D7">
        <w:rPr>
          <w:lang w:eastAsia="ko-KR"/>
        </w:rPr>
        <w:t>initiat</w:t>
      </w:r>
      <w:r>
        <w:rPr>
          <w:lang w:eastAsia="ko-KR"/>
        </w:rPr>
        <w:t>es</w:t>
      </w:r>
      <w:r w:rsidRPr="006751D7">
        <w:rPr>
          <w:lang w:eastAsia="ko-KR"/>
        </w:rPr>
        <w:t xml:space="preserve"> </w:t>
      </w:r>
      <w:r>
        <w:rPr>
          <w:lang w:eastAsia="ko-KR"/>
        </w:rPr>
        <w:t>the</w:t>
      </w:r>
      <w:r w:rsidRPr="006751D7">
        <w:rPr>
          <w:lang w:eastAsia="ko-KR"/>
        </w:rPr>
        <w:t xml:space="preserve"> private call</w:t>
      </w:r>
      <w:r>
        <w:rPr>
          <w:lang w:eastAsia="ko-KR"/>
        </w:rPr>
        <w:t xml:space="preserve"> </w:t>
      </w:r>
      <w:r w:rsidRPr="006751D7">
        <w:rPr>
          <w:lang w:eastAsia="ko-KR"/>
        </w:rPr>
        <w:t xml:space="preserve">upon </w:t>
      </w:r>
      <w:r>
        <w:t>accepting a request to perform a private call forwarding</w:t>
      </w:r>
      <w:r w:rsidRPr="006751D7">
        <w:rPr>
          <w:lang w:eastAsia="ko-KR"/>
        </w:rPr>
        <w:t xml:space="preserve"> then:</w:t>
      </w:r>
    </w:p>
    <w:p w14:paraId="3F255173" w14:textId="77777777" w:rsidR="005C368F" w:rsidRDefault="005C368F" w:rsidP="005C368F">
      <w:pPr>
        <w:pStyle w:val="B2"/>
        <w:ind w:left="927" w:hanging="360"/>
        <w:rPr>
          <w:lang w:eastAsia="ko-KR"/>
        </w:rPr>
      </w:pPr>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r>
        <w:rPr>
          <w:lang w:eastAsia="ko-KR"/>
        </w:rPr>
        <w:t>Priv-</w:t>
      </w:r>
      <w:r w:rsidRPr="0073469F">
        <w:rPr>
          <w:lang w:eastAsia="ko-KR"/>
        </w:rPr>
        <w:t xml:space="preserve">Answer-Mode header field with the </w:t>
      </w:r>
      <w:r>
        <w:rPr>
          <w:lang w:eastAsia="ko-KR"/>
        </w:rPr>
        <w:t xml:space="preserve">same </w:t>
      </w:r>
      <w:r w:rsidRPr="0073469F">
        <w:rPr>
          <w:lang w:eastAsia="ko-KR"/>
        </w:rPr>
        <w:t xml:space="preserve">value </w:t>
      </w:r>
      <w:r>
        <w:rPr>
          <w:lang w:eastAsia="ko-KR"/>
        </w:rPr>
        <w:t xml:space="preserve">as in the MCPTT call to be forwarded </w:t>
      </w:r>
      <w:r w:rsidRPr="0073469F">
        <w:rPr>
          <w:lang w:eastAsia="ko-KR"/>
        </w:rPr>
        <w:t>according to the rules and procedures of IETF RFC 5373 [18];</w:t>
      </w:r>
    </w:p>
    <w:p w14:paraId="15B28A30" w14:textId="77777777" w:rsidR="005C368F" w:rsidRDefault="005C368F" w:rsidP="005C368F">
      <w:pPr>
        <w:pStyle w:val="B2"/>
      </w:pPr>
      <w:r>
        <w:rPr>
          <w:lang w:eastAsia="ko-KR"/>
        </w:rPr>
        <w:t>a1)</w:t>
      </w:r>
      <w:r>
        <w:rPr>
          <w:lang w:eastAsia="ko-KR"/>
        </w:rPr>
        <w:tab/>
      </w:r>
      <w:r>
        <w:t xml:space="preserve">shall increment </w:t>
      </w:r>
      <w:r w:rsidRPr="002D5DA5">
        <w:t>&lt;forwarding-sequence-number&gt; element</w:t>
      </w:r>
      <w:r>
        <w:t>;</w:t>
      </w:r>
    </w:p>
    <w:p w14:paraId="7D6C0C01" w14:textId="77777777" w:rsidR="005C368F" w:rsidRDefault="005C368F" w:rsidP="005C368F">
      <w:pPr>
        <w:pStyle w:val="B2"/>
        <w:rPr>
          <w:lang w:eastAsia="ko-KR"/>
        </w:rPr>
      </w:pPr>
      <w:r>
        <w:t>a2)</w:t>
      </w:r>
      <w: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w:t>
      </w:r>
    </w:p>
    <w:p w14:paraId="351587E3" w14:textId="77777777" w:rsidR="005C368F" w:rsidRDefault="005C368F" w:rsidP="005C368F">
      <w:pPr>
        <w:pStyle w:val="B2"/>
        <w:ind w:left="927" w:hanging="360"/>
        <w:rPr>
          <w:noProof/>
        </w:rPr>
      </w:pPr>
      <w:r>
        <w:rPr>
          <w:noProof/>
        </w:rPr>
        <w:t>b)</w:t>
      </w:r>
      <w:r>
        <w:rPr>
          <w:noProof/>
        </w:rPr>
        <w:tab/>
      </w:r>
      <w:r>
        <w:rPr>
          <w:lang w:eastAsia="ko-KR"/>
        </w:rPr>
        <w:t>if the "</w:t>
      </w:r>
      <w:r>
        <w:t xml:space="preserve">SIP MESSAGE request for forwarding private call request for terminating client" contained a &lt;forwarding-reason&gt; with a value of "immediate", shall append an entry containing the MCPTT ID of the </w:t>
      </w:r>
      <w:r>
        <w:rPr>
          <w:noProof/>
        </w:rPr>
        <w:t xml:space="preserve">forwarded MCPTT user </w:t>
      </w:r>
      <w:bookmarkStart w:id="15" w:name="_Hlk127539180"/>
      <w:r>
        <w:rPr>
          <w:noProof/>
        </w:rPr>
        <w:t>and an &lt;anyExt&gt; element containing the</w:t>
      </w:r>
      <w:r w:rsidRPr="00F97F34">
        <w:rPr>
          <w:noProof/>
        </w:rPr>
        <w:t xml:space="preserve"> following elements</w:t>
      </w:r>
      <w:bookmarkEnd w:id="15"/>
      <w:r>
        <w:t xml:space="preserve"> to the </w:t>
      </w:r>
      <w:r w:rsidRPr="009E1D86">
        <w:rPr>
          <w:noProof/>
        </w:rPr>
        <w:t>&lt;forwarding-</w:t>
      </w:r>
      <w:r>
        <w:rPr>
          <w:noProof/>
        </w:rPr>
        <w:t>immediate-list</w:t>
      </w:r>
      <w:r w:rsidRPr="009E1D86">
        <w:rPr>
          <w:noProof/>
        </w:rPr>
        <w:t>&gt;</w:t>
      </w:r>
      <w:r>
        <w:rPr>
          <w:noProof/>
        </w:rPr>
        <w:t>;</w:t>
      </w:r>
    </w:p>
    <w:p w14:paraId="160ADD51" w14:textId="77777777" w:rsidR="005C368F" w:rsidRDefault="005C368F" w:rsidP="005C368F">
      <w:pPr>
        <w:pStyle w:val="B3"/>
        <w:rPr>
          <w:noProof/>
        </w:rPr>
      </w:pPr>
      <w:r>
        <w:rPr>
          <w:noProof/>
        </w:rPr>
        <w:t>i)</w:t>
      </w:r>
      <w:r w:rsidRPr="00457E4C">
        <w:t xml:space="preserve"> </w:t>
      </w:r>
      <w:r>
        <w:tab/>
        <w:t xml:space="preserve"> </w:t>
      </w:r>
      <w:r>
        <w:rPr>
          <w:noProof/>
        </w:rPr>
        <w:t xml:space="preserve">the </w:t>
      </w:r>
      <w:r w:rsidRPr="00415B25">
        <w:rPr>
          <w:noProof/>
        </w:rPr>
        <w:t>&lt;forwarding-sequence-number&gt; element containing the sequence number of the forwarding</w:t>
      </w:r>
      <w:r>
        <w:rPr>
          <w:noProof/>
        </w:rPr>
        <w:t>;</w:t>
      </w:r>
    </w:p>
    <w:p w14:paraId="39D93BB3" w14:textId="77777777" w:rsidR="005C368F" w:rsidRPr="00BC550D" w:rsidRDefault="005C368F" w:rsidP="005C368F">
      <w:pPr>
        <w:pStyle w:val="NO"/>
      </w:pPr>
      <w:r>
        <w:rPr>
          <w:noProof/>
        </w:rPr>
        <w:t>NOTE</w:t>
      </w:r>
      <w:r>
        <w:t> 4:</w:t>
      </w:r>
      <w:r>
        <w:tab/>
        <w:t xml:space="preserve">This number is the total number of immediate and other </w:t>
      </w:r>
      <w:proofErr w:type="spellStart"/>
      <w:r>
        <w:t>forwardings</w:t>
      </w:r>
      <w:proofErr w:type="spellEnd"/>
      <w:r>
        <w:t xml:space="preserve"> for a single call starting with 1 for the first forwarding.</w:t>
      </w:r>
    </w:p>
    <w:p w14:paraId="5DD4229C" w14:textId="77777777" w:rsidR="005C368F" w:rsidRDefault="005C368F" w:rsidP="005C368F">
      <w:pPr>
        <w:pStyle w:val="B3"/>
        <w:rPr>
          <w:noProof/>
        </w:rPr>
      </w:pPr>
      <w:r>
        <w:rPr>
          <w:noProof/>
        </w:rPr>
        <w:t>ii)</w:t>
      </w:r>
      <w:r>
        <w:rPr>
          <w:noProof/>
        </w:rPr>
        <w:tab/>
      </w:r>
      <w:r w:rsidRPr="00415B25">
        <w:rPr>
          <w:noProof/>
        </w:rPr>
        <w:t xml:space="preserve">the &lt;forwarded-by-mcptt-id&gt; element containing the MCPTT ID </w:t>
      </w:r>
      <w:r>
        <w:rPr>
          <w:noProof/>
        </w:rPr>
        <w:t>received in the</w:t>
      </w:r>
      <w:r w:rsidRPr="00350B21">
        <w:rPr>
          <w:noProof/>
        </w:rPr>
        <w:t>&lt;</w:t>
      </w:r>
      <w:r>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2E4099AF" w14:textId="77777777" w:rsidR="005C368F" w:rsidRDefault="005C368F" w:rsidP="005C368F">
      <w:pPr>
        <w:pStyle w:val="B3"/>
        <w:rPr>
          <w:noProof/>
        </w:rPr>
      </w:pPr>
      <w:r w:rsidRPr="002026DB">
        <w:rPr>
          <w:noProof/>
        </w:rPr>
        <w:t>ii</w:t>
      </w:r>
      <w:r>
        <w:rPr>
          <w:noProof/>
        </w:rPr>
        <w:t>i</w:t>
      </w:r>
      <w:r w:rsidRPr="002026DB">
        <w:rPr>
          <w:noProof/>
        </w:rPr>
        <w:t>)</w:t>
      </w:r>
      <w:r w:rsidRPr="002026DB">
        <w:rPr>
          <w:noProof/>
        </w:rPr>
        <w:tab/>
        <w:t xml:space="preserve">the &lt;forwarded-by-functional-alias&gt; element </w:t>
      </w:r>
      <w:r>
        <w:rPr>
          <w:noProof/>
        </w:rPr>
        <w:t xml:space="preserve">set to </w:t>
      </w:r>
      <w:r w:rsidRPr="002026DB">
        <w:rPr>
          <w:noProof/>
        </w:rPr>
        <w:t>the</w:t>
      </w:r>
      <w:r>
        <w:rPr>
          <w:noProof/>
        </w:rPr>
        <w:t xml:space="preserve"> value of </w:t>
      </w:r>
      <w:r w:rsidRPr="002026DB">
        <w:rPr>
          <w:noProof/>
        </w:rPr>
        <w:t>&lt;forwarded-by-functional-alias</w:t>
      </w:r>
      <w:del w:id="16" w:author="Peter Beicht" w:date="2024-04-04T15:41:00Z">
        <w:r w:rsidRPr="00164E54" w:rsidDel="00D92A43">
          <w:rPr>
            <w:noProof/>
          </w:rPr>
          <w:delText xml:space="preserve"> </w:delText>
        </w:r>
      </w:del>
      <w:r w:rsidRPr="002026DB">
        <w:rPr>
          <w:noProof/>
        </w:rPr>
        <w:t>&gt; element</w:t>
      </w:r>
      <w:r>
        <w:rPr>
          <w:noProof/>
        </w:rPr>
        <w:t xml:space="preserve"> </w:t>
      </w:r>
      <w:r w:rsidRPr="002026DB">
        <w:rPr>
          <w:noProof/>
        </w:rPr>
        <w:t>contained in the &lt;anyExt&gt; element of the &lt;mcptt-Params&gt; element of the &lt;mcpttinfo&gt; element contained in the application/vnd.3gpp.mcptt-info+xml MIME body of the</w:t>
      </w:r>
      <w:r>
        <w:rPr>
          <w:noProof/>
        </w:rPr>
        <w:t xml:space="preserve"> </w:t>
      </w:r>
      <w:r w:rsidRPr="002026DB">
        <w:rPr>
          <w:noProof/>
        </w:rPr>
        <w:t>incoming SIP MESSAGE request</w:t>
      </w:r>
      <w:r>
        <w:rPr>
          <w:noProof/>
        </w:rPr>
        <w:t>, if present;</w:t>
      </w:r>
    </w:p>
    <w:p w14:paraId="7F548E56" w14:textId="77777777" w:rsidR="005C368F" w:rsidRDefault="005C368F" w:rsidP="005C368F">
      <w:pPr>
        <w:pStyle w:val="B3"/>
        <w:rPr>
          <w:noProof/>
        </w:rPr>
      </w:pPr>
      <w:r>
        <w:rPr>
          <w:noProof/>
        </w:rPr>
        <w:t>iv)</w:t>
      </w:r>
      <w:r>
        <w:rPr>
          <w:noProof/>
        </w:rPr>
        <w:tab/>
        <w:t xml:space="preserve">the </w:t>
      </w:r>
      <w:r w:rsidRPr="0011526F">
        <w:rPr>
          <w:noProof/>
        </w:rPr>
        <w:t>&lt;forwarding-</w:t>
      </w:r>
      <w:r w:rsidRPr="00B67CD0">
        <w:rPr>
          <w:noProof/>
        </w:rPr>
        <w:t>target-</w:t>
      </w:r>
      <w:r>
        <w:rPr>
          <w:noProof/>
        </w:rPr>
        <w:t>orig-</w:t>
      </w:r>
      <w:r w:rsidRPr="00B67CD0">
        <w:rPr>
          <w:noProof/>
        </w:rPr>
        <w:t>id</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11526F">
        <w:rPr>
          <w:noProof/>
        </w:rPr>
        <w:t>forwarding-</w:t>
      </w:r>
      <w:r w:rsidRPr="00B67CD0">
        <w:rPr>
          <w:noProof/>
        </w:rPr>
        <w:t>target-</w:t>
      </w:r>
      <w:r>
        <w:rPr>
          <w:noProof/>
        </w:rPr>
        <w:t>orig-</w:t>
      </w:r>
      <w:r w:rsidRPr="00B67CD0">
        <w:rPr>
          <w:noProof/>
        </w:rPr>
        <w:t>id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body of the</w:t>
      </w:r>
      <w:r>
        <w:t xml:space="preserve"> incoming</w:t>
      </w:r>
      <w:r w:rsidRPr="000E769E">
        <w:t xml:space="preserve"> SIP </w:t>
      </w:r>
      <w:r>
        <w:t xml:space="preserve">MESSAGE </w:t>
      </w:r>
      <w:r w:rsidRPr="000E769E">
        <w:t>request</w:t>
      </w:r>
      <w:r>
        <w:t>, if present;</w:t>
      </w:r>
    </w:p>
    <w:p w14:paraId="69E5692F" w14:textId="77777777" w:rsidR="005C368F" w:rsidRDefault="005C368F" w:rsidP="005C368F">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 xml:space="preserve">the </w:t>
      </w:r>
      <w:r>
        <w:rPr>
          <w:noProof/>
        </w:rPr>
        <w:t xml:space="preserve">value of </w:t>
      </w:r>
      <w:r w:rsidRPr="00350B21">
        <w:rPr>
          <w:noProof/>
        </w:rPr>
        <w:t>&lt;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 and</w:t>
      </w:r>
    </w:p>
    <w:p w14:paraId="2101184D" w14:textId="77777777" w:rsidR="005C368F" w:rsidRDefault="005C368F" w:rsidP="005C368F">
      <w:pPr>
        <w:pStyle w:val="B3"/>
        <w:rPr>
          <w:noProof/>
        </w:rPr>
      </w:pPr>
      <w:r>
        <w:rPr>
          <w:noProof/>
        </w:rPr>
        <w:t>vi)</w:t>
      </w:r>
      <w:r>
        <w:rPr>
          <w:noProof/>
        </w:rPr>
        <w:tab/>
      </w:r>
      <w:r w:rsidRPr="00455A36">
        <w:t>the &lt;forwarding-target-id&gt; element contained in the &lt;</w:t>
      </w:r>
      <w:proofErr w:type="spellStart"/>
      <w:r w:rsidRPr="00455A36">
        <w:t>anyExt</w:t>
      </w:r>
      <w:proofErr w:type="spellEnd"/>
      <w:r w:rsidRPr="00455A36">
        <w:t>&gt; element of the &lt;</w:t>
      </w:r>
      <w:proofErr w:type="spellStart"/>
      <w:r w:rsidRPr="00455A36">
        <w:t>mcptt</w:t>
      </w:r>
      <w:proofErr w:type="spellEnd"/>
      <w:r w:rsidRPr="00455A36">
        <w:t>-Params&gt; element of the &lt;</w:t>
      </w:r>
      <w:proofErr w:type="spellStart"/>
      <w:r w:rsidRPr="00455A36">
        <w:t>mcpttinfo</w:t>
      </w:r>
      <w:proofErr w:type="spellEnd"/>
      <w:r w:rsidRPr="00455A36">
        <w:t>&gt; element contained in the application/vnd.3gpp.mcptt-info+xml MIME body of the incoming SIP MESSAGE request</w:t>
      </w:r>
      <w:r>
        <w:t>, if present</w:t>
      </w:r>
      <w:r w:rsidRPr="00455A36">
        <w:t>;</w:t>
      </w:r>
    </w:p>
    <w:p w14:paraId="420E0ED9" w14:textId="77777777" w:rsidR="005C368F" w:rsidRDefault="005C368F" w:rsidP="005C368F">
      <w:pPr>
        <w:pStyle w:val="B2"/>
        <w:rPr>
          <w:noProof/>
        </w:rPr>
      </w:pPr>
      <w:r>
        <w:rPr>
          <w:noProof/>
        </w:rPr>
        <w:t>c)</w:t>
      </w:r>
      <w:r>
        <w:rPr>
          <w:noProof/>
        </w:rPr>
        <w:tab/>
      </w:r>
      <w:r>
        <w:rPr>
          <w:lang w:eastAsia="ko-KR"/>
        </w:rPr>
        <w:t>if the "</w:t>
      </w:r>
      <w:r>
        <w:t xml:space="preserve">SIP MESSAGE request for forwarding private call request for terminating client" contained a &lt;forwarding-reason&gt; with a value of "no-answer", or "manual-input", append an entry containing the MCPTT ID of the </w:t>
      </w:r>
      <w:r>
        <w:rPr>
          <w:noProof/>
        </w:rPr>
        <w:t xml:space="preserve">forwarded MCPTT user </w:t>
      </w:r>
      <w:r w:rsidRPr="00F97F34">
        <w:rPr>
          <w:noProof/>
        </w:rPr>
        <w:t>and an &lt;anyExt&gt; element containing the following elements</w:t>
      </w:r>
      <w:r>
        <w:t xml:space="preserve"> to the </w:t>
      </w:r>
      <w:r w:rsidRPr="009E1D86">
        <w:rPr>
          <w:noProof/>
        </w:rPr>
        <w:t>&lt;forwarding-</w:t>
      </w:r>
      <w:r>
        <w:rPr>
          <w:noProof/>
        </w:rPr>
        <w:t>other-list</w:t>
      </w:r>
      <w:r w:rsidRPr="009E1D86">
        <w:rPr>
          <w:noProof/>
        </w:rPr>
        <w:t>&gt;</w:t>
      </w:r>
      <w:r>
        <w:rPr>
          <w:noProof/>
        </w:rPr>
        <w:t>:</w:t>
      </w:r>
    </w:p>
    <w:p w14:paraId="305C829C" w14:textId="77777777" w:rsidR="005C368F" w:rsidRDefault="005C368F" w:rsidP="005C368F">
      <w:pPr>
        <w:pStyle w:val="B3"/>
        <w:rPr>
          <w:noProof/>
        </w:rPr>
      </w:pPr>
      <w:bookmarkStart w:id="17" w:name="_Hlk127539442"/>
      <w:r>
        <w:rPr>
          <w:noProof/>
        </w:rPr>
        <w:t>i)</w:t>
      </w:r>
      <w:r>
        <w:rPr>
          <w:noProof/>
        </w:rPr>
        <w:tab/>
      </w:r>
      <w:r w:rsidRPr="00415B25">
        <w:rPr>
          <w:noProof/>
        </w:rPr>
        <w:t>the &lt;forwarding-sequence-number&gt; element containing the sequence number of the forwarding</w:t>
      </w:r>
      <w:r>
        <w:rPr>
          <w:noProof/>
        </w:rPr>
        <w:t>;</w:t>
      </w:r>
    </w:p>
    <w:p w14:paraId="680B6419" w14:textId="77777777" w:rsidR="005C368F" w:rsidRPr="00BC550D" w:rsidRDefault="005C368F" w:rsidP="005C368F">
      <w:pPr>
        <w:pStyle w:val="NO"/>
      </w:pPr>
      <w:r>
        <w:rPr>
          <w:noProof/>
        </w:rPr>
        <w:t>NOTE</w:t>
      </w:r>
      <w:r>
        <w:t> 5:</w:t>
      </w:r>
      <w:r>
        <w:tab/>
      </w:r>
      <w:bookmarkStart w:id="18" w:name="_Hlk127445615"/>
      <w:r>
        <w:t xml:space="preserve">This number is the total number of immediate and other </w:t>
      </w:r>
      <w:proofErr w:type="spellStart"/>
      <w:r>
        <w:t>forwardings</w:t>
      </w:r>
      <w:proofErr w:type="spellEnd"/>
      <w:r>
        <w:t xml:space="preserve"> for a single call starting with 1 for the first forwarding.</w:t>
      </w:r>
      <w:bookmarkEnd w:id="18"/>
    </w:p>
    <w:p w14:paraId="180C1396" w14:textId="77777777" w:rsidR="005C368F" w:rsidRDefault="005C368F" w:rsidP="005C368F">
      <w:pPr>
        <w:pStyle w:val="B3"/>
        <w:rPr>
          <w:noProof/>
        </w:rPr>
      </w:pPr>
      <w:r>
        <w:rPr>
          <w:noProof/>
        </w:rPr>
        <w:t>ii)</w:t>
      </w:r>
      <w:r>
        <w:rPr>
          <w:noProof/>
        </w:rPr>
        <w:tab/>
      </w:r>
      <w:r w:rsidRPr="00415B25">
        <w:rPr>
          <w:noProof/>
        </w:rPr>
        <w:t xml:space="preserve">the &lt;forwarded-by-mcptt-id&gt; element containing the MCPTT ID </w:t>
      </w:r>
      <w:r>
        <w:rPr>
          <w:noProof/>
        </w:rPr>
        <w:t xml:space="preserve">received in the </w:t>
      </w:r>
      <w:r w:rsidRPr="00350B21">
        <w:rPr>
          <w:noProof/>
        </w:rPr>
        <w:t>&lt;</w:t>
      </w:r>
      <w:r>
        <w:rPr>
          <w:noProof/>
        </w:rPr>
        <w:t>forwarded-by-mcptt-id</w:t>
      </w:r>
      <w:r w:rsidRPr="00350B21">
        <w:rPr>
          <w:noProof/>
        </w:rPr>
        <w:t>&gt; element</w:t>
      </w:r>
      <w:r>
        <w:rPr>
          <w:noProof/>
        </w:rPr>
        <w:t xml:space="preserve"> of the </w:t>
      </w:r>
      <w:r w:rsidRPr="008412B1">
        <w:rPr>
          <w:noProof/>
        </w:rPr>
        <w:t>incoming</w:t>
      </w:r>
      <w:r>
        <w:rPr>
          <w:noProof/>
        </w:rPr>
        <w:t xml:space="preserve"> SIP MESSAGE request, if present;</w:t>
      </w:r>
    </w:p>
    <w:p w14:paraId="225828AD" w14:textId="77777777" w:rsidR="005C368F" w:rsidRDefault="005C368F" w:rsidP="005C368F">
      <w:pPr>
        <w:pStyle w:val="B3"/>
        <w:rPr>
          <w:noProof/>
        </w:rPr>
      </w:pPr>
      <w:r w:rsidRPr="008412B1">
        <w:rPr>
          <w:noProof/>
        </w:rPr>
        <w:t>iii)</w:t>
      </w:r>
      <w:r w:rsidRPr="008412B1">
        <w:rPr>
          <w:noProof/>
        </w:rPr>
        <w:tab/>
        <w:t xml:space="preserve">the &lt;forwarded-by-functional-alias&gt; element </w:t>
      </w:r>
      <w:r>
        <w:rPr>
          <w:noProof/>
        </w:rPr>
        <w:t xml:space="preserve">set to </w:t>
      </w:r>
      <w:r w:rsidRPr="002026DB">
        <w:rPr>
          <w:noProof/>
        </w:rPr>
        <w:t>the</w:t>
      </w:r>
      <w:r>
        <w:rPr>
          <w:noProof/>
        </w:rPr>
        <w:t xml:space="preserve"> </w:t>
      </w:r>
      <w:r w:rsidRPr="002026DB">
        <w:rPr>
          <w:noProof/>
        </w:rPr>
        <w:t>&lt;</w:t>
      </w:r>
      <w:r w:rsidRPr="008412B1">
        <w:rPr>
          <w:noProof/>
        </w:rPr>
        <w:t>forwarded-by-functional-alias</w:t>
      </w:r>
      <w:del w:id="19" w:author="Peter Beicht" w:date="2024-04-04T16:21:00Z">
        <w:r w:rsidRPr="00164E54" w:rsidDel="006A2287">
          <w:rPr>
            <w:noProof/>
          </w:rPr>
          <w:delText xml:space="preserve"> </w:delText>
        </w:r>
      </w:del>
      <w:r w:rsidRPr="002026DB">
        <w:rPr>
          <w:noProof/>
        </w:rPr>
        <w:t>&gt; element</w:t>
      </w:r>
      <w:r>
        <w:rPr>
          <w:noProof/>
        </w:rPr>
        <w:t xml:space="preserve"> </w:t>
      </w:r>
      <w:r w:rsidRPr="002026DB">
        <w:rPr>
          <w:noProof/>
        </w:rPr>
        <w:t>contained in the &lt;anyExt&gt;</w:t>
      </w:r>
      <w:r>
        <w:rPr>
          <w:noProof/>
        </w:rPr>
        <w:t xml:space="preserve"> </w:t>
      </w:r>
      <w:r w:rsidRPr="008412B1">
        <w:rPr>
          <w:noProof/>
        </w:rPr>
        <w:t>element of the &lt;mcptt-Params&gt; element of the &lt;mcpttinfo&gt; element contained in the application/vnd.3gpp.mcptt-info+xml MIME body of the incoming SIP MESSAGE request</w:t>
      </w:r>
      <w:r>
        <w:rPr>
          <w:noProof/>
        </w:rPr>
        <w:t>, if present</w:t>
      </w:r>
      <w:r w:rsidRPr="008412B1">
        <w:rPr>
          <w:noProof/>
        </w:rPr>
        <w:t>;</w:t>
      </w:r>
    </w:p>
    <w:p w14:paraId="2B1D3DC1" w14:textId="4BD0D0CE" w:rsidR="005C368F" w:rsidRDefault="005C368F" w:rsidP="005C368F">
      <w:pPr>
        <w:pStyle w:val="B3"/>
        <w:rPr>
          <w:noProof/>
        </w:rPr>
      </w:pPr>
      <w:r>
        <w:rPr>
          <w:noProof/>
        </w:rPr>
        <w:lastRenderedPageBreak/>
        <w:t>iv)</w:t>
      </w:r>
      <w:r>
        <w:rPr>
          <w:noProof/>
        </w:rPr>
        <w:tab/>
        <w:t xml:space="preserve">the </w:t>
      </w:r>
      <w:r w:rsidRPr="0011526F">
        <w:rPr>
          <w:noProof/>
        </w:rPr>
        <w:t>&lt;forwarding-</w:t>
      </w:r>
      <w:r w:rsidRPr="00B67CD0">
        <w:rPr>
          <w:noProof/>
        </w:rPr>
        <w:t>target-</w:t>
      </w:r>
      <w:ins w:id="20" w:author="Peter Beicht" w:date="2024-04-04T09:55:00Z">
        <w:r w:rsidR="00592045">
          <w:rPr>
            <w:noProof/>
          </w:rPr>
          <w:t>orig-</w:t>
        </w:r>
      </w:ins>
      <w:r w:rsidRPr="00B67CD0">
        <w:rPr>
          <w:noProof/>
        </w:rPr>
        <w:t>id</w:t>
      </w:r>
      <w:r w:rsidRPr="0011526F">
        <w:rPr>
          <w:noProof/>
        </w:rPr>
        <w:t xml:space="preserve">&gt; element </w:t>
      </w:r>
      <w:r>
        <w:rPr>
          <w:noProof/>
        </w:rPr>
        <w:t xml:space="preserve">set to </w:t>
      </w:r>
      <w:r w:rsidRPr="00350B21">
        <w:rPr>
          <w:noProof/>
        </w:rPr>
        <w:t>the &lt;</w:t>
      </w:r>
      <w:r w:rsidRPr="0011526F">
        <w:rPr>
          <w:noProof/>
        </w:rPr>
        <w:t>forwarding-</w:t>
      </w:r>
      <w:r w:rsidRPr="00B67CD0">
        <w:rPr>
          <w:noProof/>
        </w:rPr>
        <w:t>target-</w:t>
      </w:r>
      <w:ins w:id="21" w:author="Peter Beicht" w:date="2024-04-04T09:55:00Z">
        <w:r w:rsidR="00592045">
          <w:rPr>
            <w:noProof/>
          </w:rPr>
          <w:t>orig-</w:t>
        </w:r>
      </w:ins>
      <w:r w:rsidRPr="00B67CD0">
        <w:rPr>
          <w:noProof/>
        </w:rPr>
        <w:t>i</w:t>
      </w:r>
      <w:r>
        <w:rPr>
          <w:noProof/>
        </w:rPr>
        <w:t>d</w:t>
      </w:r>
      <w:r w:rsidRPr="00350B21">
        <w:rPr>
          <w:noProof/>
        </w:rPr>
        <w:t xml:space="preserve">&gt; element </w:t>
      </w:r>
      <w:r>
        <w:t>contained in</w:t>
      </w:r>
      <w:r w:rsidRPr="00B307AA">
        <w:t xml:space="preserve">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 xml:space="preserve">&gt; element contained in the application/vnd.3gpp.mcptt-info+xml MIME </w:t>
      </w:r>
      <w:r w:rsidRPr="000E769E">
        <w:t xml:space="preserve">body of the </w:t>
      </w:r>
      <w:r>
        <w:t xml:space="preserve">incoming </w:t>
      </w:r>
      <w:r w:rsidRPr="000E769E">
        <w:t xml:space="preserve">SIP </w:t>
      </w:r>
      <w:r>
        <w:t xml:space="preserve">MESSAGE </w:t>
      </w:r>
      <w:r w:rsidRPr="000E769E">
        <w:t>request</w:t>
      </w:r>
      <w:r>
        <w:t>, if present;</w:t>
      </w:r>
    </w:p>
    <w:p w14:paraId="1BD6E4D7" w14:textId="77777777" w:rsidR="005C368F" w:rsidRDefault="005C368F" w:rsidP="005C368F">
      <w:pPr>
        <w:pStyle w:val="B3"/>
      </w:pPr>
      <w:r w:rsidRPr="00B67CD0">
        <w:rPr>
          <w:noProof/>
        </w:rPr>
        <w:t>v)</w:t>
      </w:r>
      <w:r>
        <w:rPr>
          <w:noProof/>
        </w:rPr>
        <w:tab/>
        <w:t xml:space="preserve">the </w:t>
      </w:r>
      <w:r w:rsidRPr="0011526F">
        <w:rPr>
          <w:noProof/>
        </w:rPr>
        <w:t>&lt;forwarding-</w:t>
      </w:r>
      <w:r w:rsidRPr="00B67CD0">
        <w:rPr>
          <w:noProof/>
        </w:rPr>
        <w:t>target-</w:t>
      </w:r>
      <w:r>
        <w:rPr>
          <w:noProof/>
        </w:rPr>
        <w:t>is-functional-alias</w:t>
      </w:r>
      <w:r w:rsidRPr="0011526F">
        <w:rPr>
          <w:noProof/>
        </w:rPr>
        <w:t xml:space="preserve">&gt; element </w:t>
      </w:r>
      <w:r>
        <w:rPr>
          <w:noProof/>
        </w:rPr>
        <w:t xml:space="preserve">set to </w:t>
      </w:r>
      <w:r w:rsidRPr="00350B21">
        <w:rPr>
          <w:noProof/>
        </w:rPr>
        <w:t>the &lt;</w:t>
      </w:r>
      <w:r w:rsidRPr="00DB7F31">
        <w:rPr>
          <w:noProof/>
        </w:rPr>
        <w:t>forwarding-target-is-functional-alias</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 </w:t>
      </w:r>
      <w:r>
        <w:t xml:space="preserve">incoming </w:t>
      </w:r>
      <w:r w:rsidRPr="000E769E">
        <w:t xml:space="preserve">SIP </w:t>
      </w:r>
      <w:r>
        <w:t xml:space="preserve">MESSAGE </w:t>
      </w:r>
      <w:r w:rsidRPr="000E769E">
        <w:t>request</w:t>
      </w:r>
      <w:r>
        <w:t>, if present;</w:t>
      </w:r>
    </w:p>
    <w:p w14:paraId="1E15C9C6" w14:textId="77777777" w:rsidR="005C368F" w:rsidRDefault="005C368F" w:rsidP="005C368F">
      <w:pPr>
        <w:pStyle w:val="B3"/>
      </w:pPr>
      <w:r w:rsidRPr="004E5137">
        <w:t>vi)</w:t>
      </w:r>
      <w:r w:rsidRPr="004E5137">
        <w:tab/>
        <w:t>the &lt;forwarding-target-id&gt; element contained in the &lt;</w:t>
      </w:r>
      <w:proofErr w:type="spellStart"/>
      <w:r w:rsidRPr="004E5137">
        <w:t>anyExt</w:t>
      </w:r>
      <w:proofErr w:type="spellEnd"/>
      <w:r w:rsidRPr="004E5137">
        <w:t>&gt; element of the &lt;</w:t>
      </w:r>
      <w:proofErr w:type="spellStart"/>
      <w:r w:rsidRPr="004E5137">
        <w:t>mcptt</w:t>
      </w:r>
      <w:proofErr w:type="spellEnd"/>
      <w:r w:rsidRPr="004E5137">
        <w:t>-Params&gt; element of the &lt;</w:t>
      </w:r>
      <w:proofErr w:type="spellStart"/>
      <w:r w:rsidRPr="004E5137">
        <w:t>mcpttinfo</w:t>
      </w:r>
      <w:proofErr w:type="spellEnd"/>
      <w:r w:rsidRPr="004E5137">
        <w:t>&gt; element contained in the application/vnd.3gpp.mcptt-info+xml MIME body of the incoming SIP MESSAGE request</w:t>
      </w:r>
      <w:r>
        <w:t>, if present</w:t>
      </w:r>
      <w:r w:rsidRPr="004E5137">
        <w:t>; and</w:t>
      </w:r>
    </w:p>
    <w:p w14:paraId="44EA7736" w14:textId="77777777" w:rsidR="005C368F" w:rsidRDefault="005C368F" w:rsidP="005C368F">
      <w:pPr>
        <w:pStyle w:val="B3"/>
      </w:pPr>
      <w:r>
        <w:t>vii)</w:t>
      </w:r>
      <w:r>
        <w:tab/>
      </w:r>
      <w:r w:rsidRPr="00EF5617">
        <w:t>the &lt;forwarding-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request</w:t>
      </w:r>
      <w:r>
        <w:t>, if present</w:t>
      </w:r>
      <w:bookmarkEnd w:id="17"/>
      <w:r>
        <w:t>;</w:t>
      </w:r>
    </w:p>
    <w:p w14:paraId="71EC3AFD" w14:textId="77777777" w:rsidR="005C368F" w:rsidRDefault="005C368F" w:rsidP="005C368F">
      <w:pPr>
        <w:pStyle w:val="B2"/>
        <w:rPr>
          <w:lang w:eastAsia="ko-KR"/>
        </w:rPr>
      </w:pPr>
      <w:r>
        <w:rPr>
          <w:noProof/>
        </w:rPr>
        <w:t>d)</w:t>
      </w:r>
      <w:r>
        <w:rPr>
          <w:noProof/>
        </w:rPr>
        <w:tab/>
        <w:t xml:space="preserve">shall cache both the </w:t>
      </w:r>
      <w:r w:rsidRPr="009E1D86">
        <w:rPr>
          <w:noProof/>
        </w:rPr>
        <w:t>&lt;forwarding-</w:t>
      </w:r>
      <w:r>
        <w:rPr>
          <w:noProof/>
        </w:rPr>
        <w:t xml:space="preserve">immediate-list&gt; and the </w:t>
      </w:r>
      <w:r w:rsidRPr="009E1D86">
        <w:rPr>
          <w:noProof/>
        </w:rPr>
        <w:t>&lt;forwarding-</w:t>
      </w:r>
      <w:r>
        <w:rPr>
          <w:noProof/>
        </w:rPr>
        <w:t>other-list</w:t>
      </w:r>
      <w:r w:rsidRPr="009E1D86">
        <w:rPr>
          <w:noProof/>
        </w:rPr>
        <w:t>&gt;</w:t>
      </w:r>
      <w:r>
        <w:rPr>
          <w:noProof/>
        </w:rPr>
        <w:t xml:space="preserve"> until a final response for the SIP INVITE is received;</w:t>
      </w:r>
      <w:r>
        <w:rPr>
          <w:lang w:eastAsia="ko-KR"/>
        </w:rPr>
        <w:t xml:space="preserve"> and</w:t>
      </w:r>
    </w:p>
    <w:p w14:paraId="0E9FFD17" w14:textId="77777777" w:rsidR="005C368F" w:rsidRDefault="005C368F" w:rsidP="005C368F">
      <w:pPr>
        <w:pStyle w:val="B2"/>
      </w:pPr>
      <w:r>
        <w:t>e</w:t>
      </w:r>
      <w:r w:rsidRPr="0073469F">
        <w:t>)</w:t>
      </w:r>
      <w:r w:rsidRPr="0073469F">
        <w:tab/>
        <w:t xml:space="preserve">shall </w:t>
      </w:r>
      <w:r>
        <w:t>include</w:t>
      </w:r>
      <w:r w:rsidRPr="0073469F">
        <w:t xml:space="preserve">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t xml:space="preserve"> with</w:t>
      </w:r>
      <w:r w:rsidRPr="00C91445">
        <w:t>:</w:t>
      </w:r>
    </w:p>
    <w:p w14:paraId="2ABD1487" w14:textId="77777777" w:rsidR="005C368F" w:rsidRPr="00402EF3" w:rsidRDefault="005C368F" w:rsidP="005C368F">
      <w:pPr>
        <w:pStyle w:val="B3"/>
      </w:pPr>
      <w:proofErr w:type="spellStart"/>
      <w:r w:rsidRPr="00AB6ADA">
        <w:t>i</w:t>
      </w:r>
      <w:proofErr w:type="spellEnd"/>
      <w:r w:rsidRPr="00AB6ADA">
        <w:t>)</w:t>
      </w:r>
      <w:r w:rsidRPr="00AB6ADA">
        <w:tab/>
      </w:r>
      <w:r w:rsidRPr="0073469F">
        <w:t>the &lt;session-type&gt; element set to a value of "</w:t>
      </w:r>
      <w:r>
        <w:t>private</w:t>
      </w:r>
      <w:r w:rsidRPr="0073469F">
        <w:t>";</w:t>
      </w:r>
      <w:r>
        <w:t xml:space="preserve"> and</w:t>
      </w:r>
    </w:p>
    <w:p w14:paraId="32C94939" w14:textId="77777777" w:rsidR="005C368F" w:rsidRDefault="005C368F" w:rsidP="005C368F">
      <w:pPr>
        <w:pStyle w:val="B3"/>
        <w:rPr>
          <w:lang w:eastAsia="ko-KR"/>
        </w:rPr>
      </w:pPr>
      <w:r w:rsidRPr="00C91445">
        <w:t>ii)</w:t>
      </w:r>
      <w:r w:rsidRPr="00C91445">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6F0AE2CD" w14:textId="77777777" w:rsidR="005C368F" w:rsidRDefault="005C368F" w:rsidP="005C368F">
      <w:pPr>
        <w:pStyle w:val="B4"/>
      </w:pPr>
      <w:r>
        <w:rPr>
          <w:lang w:eastAsia="ko-KR"/>
        </w:rPr>
        <w:t>A)</w:t>
      </w:r>
      <w:r>
        <w:rPr>
          <w:lang w:eastAsia="ko-KR"/>
        </w:rPr>
        <w:tab/>
      </w:r>
      <w:r w:rsidRPr="00C91445">
        <w:t xml:space="preserve">if the MCPTT client </w:t>
      </w:r>
      <w:r>
        <w:t>needs to include an active functional</w:t>
      </w:r>
      <w:r w:rsidRPr="00EF7A81">
        <w:t xml:space="preserve"> </w:t>
      </w:r>
      <w:r>
        <w:t>alias</w:t>
      </w:r>
      <w:r w:rsidRPr="00EF7A81">
        <w:t xml:space="preserve"> </w:t>
      </w:r>
      <w:r w:rsidRPr="00C91445">
        <w:t>in the initial SIP INVITE request, the &lt;functional-alias-URI&gt;</w:t>
      </w:r>
      <w:r>
        <w:t xml:space="preserve"> element</w:t>
      </w:r>
      <w:r w:rsidRPr="00C91445">
        <w:t xml:space="preserve"> set to the URI of the used functional alias;</w:t>
      </w:r>
    </w:p>
    <w:p w14:paraId="0FABBD2C" w14:textId="77777777" w:rsidR="005C368F" w:rsidRDefault="005C368F" w:rsidP="005C368F">
      <w:pPr>
        <w:pStyle w:val="B4"/>
      </w:pPr>
      <w:r>
        <w:rPr>
          <w:lang w:eastAsia="ko-KR"/>
        </w:rPr>
        <w:t>B)</w:t>
      </w:r>
      <w:r>
        <w:rPr>
          <w:lang w:eastAsia="ko-KR"/>
        </w:rPr>
        <w:tab/>
        <w:t xml:space="preserve">the </w:t>
      </w:r>
      <w:r>
        <w:t>&lt;call-forwarding-</w:t>
      </w:r>
      <w:proofErr w:type="spellStart"/>
      <w:r>
        <w:rPr>
          <w:lang w:val="en-US"/>
        </w:rPr>
        <w:t>ind</w:t>
      </w:r>
      <w:proofErr w:type="spellEnd"/>
      <w:r>
        <w:t>&gt; element set to "true";</w:t>
      </w:r>
    </w:p>
    <w:p w14:paraId="4A850DA3" w14:textId="77777777" w:rsidR="005C368F" w:rsidRDefault="005C368F" w:rsidP="005C368F">
      <w:pPr>
        <w:pStyle w:val="B4"/>
      </w:pPr>
      <w:r>
        <w:t>C)</w:t>
      </w:r>
      <w:r>
        <w:tab/>
      </w:r>
      <w:r>
        <w:rPr>
          <w:lang w:eastAsia="ko-KR"/>
        </w:rPr>
        <w:t xml:space="preserve">the </w:t>
      </w:r>
      <w:r>
        <w:t>&lt;</w:t>
      </w:r>
      <w:r w:rsidRPr="009E1D86">
        <w:rPr>
          <w:noProof/>
        </w:rPr>
        <w:t>forwarding-</w:t>
      </w:r>
      <w:r>
        <w:rPr>
          <w:noProof/>
        </w:rPr>
        <w:t>immediate-list</w:t>
      </w:r>
      <w:r>
        <w:t>&gt; element;</w:t>
      </w:r>
    </w:p>
    <w:p w14:paraId="6D68F915" w14:textId="77777777" w:rsidR="005C368F" w:rsidRDefault="005C368F" w:rsidP="005C368F">
      <w:pPr>
        <w:pStyle w:val="B4"/>
      </w:pPr>
      <w:r>
        <w:t>D)</w:t>
      </w:r>
      <w:r>
        <w:tab/>
      </w:r>
      <w:r>
        <w:rPr>
          <w:lang w:eastAsia="ko-KR"/>
        </w:rPr>
        <w:t xml:space="preserve">the </w:t>
      </w:r>
      <w:r>
        <w:t>&lt;</w:t>
      </w:r>
      <w:r w:rsidRPr="009E1D86">
        <w:rPr>
          <w:noProof/>
        </w:rPr>
        <w:t>forwarding-</w:t>
      </w:r>
      <w:r>
        <w:rPr>
          <w:noProof/>
        </w:rPr>
        <w:t>other-list</w:t>
      </w:r>
      <w:r>
        <w:t xml:space="preserve">&gt; element; </w:t>
      </w:r>
    </w:p>
    <w:p w14:paraId="6F2896C8" w14:textId="77777777" w:rsidR="005C368F" w:rsidRDefault="005C368F" w:rsidP="005C368F">
      <w:pPr>
        <w:pStyle w:val="B4"/>
      </w:pPr>
      <w:r>
        <w:rPr>
          <w:lang w:val="en-US"/>
        </w:rPr>
        <w:t>E</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r>
        <w:t>; and</w:t>
      </w:r>
    </w:p>
    <w:p w14:paraId="032D761D" w14:textId="105C3D6C" w:rsidR="005C368F" w:rsidRPr="002F0589" w:rsidRDefault="005C368F" w:rsidP="002F0589">
      <w:pPr>
        <w:pStyle w:val="B4"/>
        <w:rPr>
          <w:lang w:eastAsia="ko-KR"/>
        </w:rPr>
      </w:pPr>
      <w:r w:rsidRPr="001E1A30">
        <w:rPr>
          <w:lang w:val="en-US"/>
        </w:rPr>
        <w:t xml:space="preserve">F) </w:t>
      </w:r>
      <w:del w:id="22" w:author="Peter Beicht" w:date="2024-04-04T10:20:00Z">
        <w:r w:rsidRPr="001E1A30" w:rsidDel="00C4541A">
          <w:rPr>
            <w:lang w:val="en-US"/>
          </w:rPr>
          <w:delText>if the call request is a result of receiving a remotely initiated call request, shall include the &lt;anyExt&gt; element with the &lt;remotely-initiated-call-request-ind&gt; element set to "true"</w:delText>
        </w:r>
      </w:del>
      <w:ins w:id="23" w:author="Peter Beicht" w:date="2024-04-04T10:21:00Z">
        <w:r w:rsidR="004655B4">
          <w:rPr>
            <w:lang w:val="en-US"/>
          </w:rPr>
          <w:tab/>
        </w:r>
      </w:ins>
      <w:ins w:id="24" w:author="Peter Beicht" w:date="2024-04-04T10:14:00Z">
        <w:r w:rsidR="00987753">
          <w:rPr>
            <w:lang w:val="en-US"/>
          </w:rPr>
          <w:t xml:space="preserve">if the </w:t>
        </w:r>
        <w:r w:rsidR="00987753" w:rsidRPr="00350B21">
          <w:rPr>
            <w:noProof/>
          </w:rPr>
          <w:t>&lt;</w:t>
        </w:r>
        <w:r w:rsidR="00987753" w:rsidRPr="00DB7F31">
          <w:rPr>
            <w:noProof/>
          </w:rPr>
          <w:t>forwarding-target-is-functional-alias</w:t>
        </w:r>
        <w:r w:rsidR="00987753" w:rsidRPr="00350B21">
          <w:rPr>
            <w:noProof/>
          </w:rPr>
          <w:t>&gt; element</w:t>
        </w:r>
        <w:r w:rsidR="00987753">
          <w:rPr>
            <w:noProof/>
          </w:rPr>
          <w:t xml:space="preserve"> contained</w:t>
        </w:r>
        <w:r w:rsidR="00987753" w:rsidRPr="00350B21">
          <w:rPr>
            <w:noProof/>
          </w:rPr>
          <w:t xml:space="preserve"> </w:t>
        </w:r>
        <w:r w:rsidR="00987753" w:rsidRPr="00B307AA">
          <w:t>in the &lt;</w:t>
        </w:r>
        <w:proofErr w:type="spellStart"/>
        <w:r w:rsidR="00987753" w:rsidRPr="00B307AA">
          <w:t>anyExt</w:t>
        </w:r>
        <w:proofErr w:type="spellEnd"/>
        <w:r w:rsidR="00987753" w:rsidRPr="00B307AA">
          <w:t>&gt; element of the &lt;</w:t>
        </w:r>
        <w:proofErr w:type="spellStart"/>
        <w:r w:rsidR="00987753" w:rsidRPr="00B307AA">
          <w:t>mcptt</w:t>
        </w:r>
        <w:proofErr w:type="spellEnd"/>
        <w:r w:rsidR="00987753" w:rsidRPr="00B307AA">
          <w:t>-Params&gt; element of the &lt;</w:t>
        </w:r>
        <w:proofErr w:type="spellStart"/>
        <w:r w:rsidR="00987753" w:rsidRPr="00B307AA">
          <w:t>mcpttinfo</w:t>
        </w:r>
        <w:proofErr w:type="spellEnd"/>
        <w:r w:rsidR="00987753" w:rsidRPr="00B307AA">
          <w:t>&gt; element contained in the application/vnd.3gpp.mcptt-info+xml MIME body</w:t>
        </w:r>
        <w:r w:rsidR="00987753" w:rsidRPr="000E769E">
          <w:t xml:space="preserve"> of the</w:t>
        </w:r>
        <w:r w:rsidR="00987753">
          <w:t xml:space="preserve"> incoming</w:t>
        </w:r>
        <w:r w:rsidR="00987753" w:rsidRPr="000E769E">
          <w:t xml:space="preserve"> SIP </w:t>
        </w:r>
        <w:r w:rsidR="00987753">
          <w:t xml:space="preserve">MESSAGE </w:t>
        </w:r>
        <w:r w:rsidR="00987753" w:rsidRPr="000E769E">
          <w:t>request</w:t>
        </w:r>
        <w:r w:rsidR="00987753">
          <w:t xml:space="preserve">, </w:t>
        </w:r>
      </w:ins>
      <w:ins w:id="25" w:author="Peter Beicht" w:date="2024-04-04T10:16:00Z">
        <w:r w:rsidR="00367897">
          <w:rPr>
            <w:lang w:eastAsia="ko-KR"/>
          </w:rPr>
          <w:t xml:space="preserve">is present and has a value of </w:t>
        </w:r>
      </w:ins>
      <w:ins w:id="26" w:author="Peter Beicht" w:date="2024-04-04T10:17:00Z">
        <w:r w:rsidR="00047565">
          <w:t>"true"</w:t>
        </w:r>
        <w:r w:rsidR="00371412">
          <w:t xml:space="preserve">, </w:t>
        </w:r>
      </w:ins>
      <w:ins w:id="27" w:author="Peter Beicht" w:date="2024-04-04T10:13:00Z">
        <w:r w:rsidR="00E50AEB" w:rsidRPr="00B66FF5">
          <w:rPr>
            <w:lang w:eastAsia="ko-KR"/>
          </w:rPr>
          <w:t xml:space="preserve">shall </w:t>
        </w:r>
        <w:r w:rsidR="00E50AEB">
          <w:rPr>
            <w:lang w:eastAsia="ko-KR"/>
          </w:rPr>
          <w:t xml:space="preserve">include a </w:t>
        </w:r>
        <w:r w:rsidR="00E50AEB">
          <w:t>&lt;called-</w:t>
        </w:r>
        <w:r w:rsidR="00E50AEB" w:rsidRPr="00D673A5">
          <w:t>functional</w:t>
        </w:r>
        <w:r w:rsidR="00E50AEB">
          <w:t>-</w:t>
        </w:r>
        <w:r w:rsidR="00E50AEB" w:rsidRPr="00D673A5">
          <w:t>alias-URI</w:t>
        </w:r>
        <w:r w:rsidR="00E50AEB">
          <w:t>&gt;</w:t>
        </w:r>
        <w:r w:rsidR="00E50AEB" w:rsidRPr="00D673A5">
          <w:t xml:space="preserve"> element</w:t>
        </w:r>
        <w:r w:rsidR="00E50AEB">
          <w:t xml:space="preserve"> </w:t>
        </w:r>
        <w:r w:rsidR="00E50AEB">
          <w:rPr>
            <w:lang w:eastAsia="ko-KR"/>
          </w:rPr>
          <w:t xml:space="preserve">into </w:t>
        </w:r>
        <w:r w:rsidR="00E50AEB">
          <w:t>the &lt;</w:t>
        </w:r>
        <w:proofErr w:type="spellStart"/>
        <w:r w:rsidR="00E50AEB">
          <w:t>anyExt</w:t>
        </w:r>
        <w:proofErr w:type="spellEnd"/>
        <w:r w:rsidR="00E50AEB">
          <w:t xml:space="preserve">&gt; element of </w:t>
        </w:r>
        <w:r w:rsidR="00E50AEB">
          <w:rPr>
            <w:lang w:eastAsia="ko-KR"/>
          </w:rPr>
          <w:t xml:space="preserve">the </w:t>
        </w:r>
        <w:r w:rsidR="00E50AEB" w:rsidRPr="00B66FF5">
          <w:rPr>
            <w:lang w:eastAsia="ko-KR"/>
          </w:rPr>
          <w:t>&lt;</w:t>
        </w:r>
        <w:proofErr w:type="spellStart"/>
        <w:r w:rsidR="00E50AEB" w:rsidRPr="00B66FF5">
          <w:rPr>
            <w:lang w:eastAsia="ko-KR"/>
          </w:rPr>
          <w:t>mcptt</w:t>
        </w:r>
        <w:proofErr w:type="spellEnd"/>
        <w:r w:rsidR="00E50AEB" w:rsidRPr="00B66FF5">
          <w:rPr>
            <w:lang w:eastAsia="ko-KR"/>
          </w:rPr>
          <w:t>-Params&gt; element</w:t>
        </w:r>
        <w:r w:rsidR="00E50AEB">
          <w:rPr>
            <w:lang w:eastAsia="ko-KR"/>
          </w:rPr>
          <w:t xml:space="preserve"> of</w:t>
        </w:r>
        <w:r w:rsidR="00E50AEB" w:rsidRPr="00B66FF5">
          <w:rPr>
            <w:lang w:eastAsia="ko-KR"/>
          </w:rPr>
          <w:t xml:space="preserve"> </w:t>
        </w:r>
        <w:r w:rsidR="00E50AEB">
          <w:rPr>
            <w:lang w:eastAsia="ko-KR"/>
          </w:rPr>
          <w:t xml:space="preserve">the </w:t>
        </w:r>
        <w:r w:rsidR="00E50AEB" w:rsidRPr="00B66FF5">
          <w:rPr>
            <w:lang w:eastAsia="ko-KR"/>
          </w:rPr>
          <w:t>&lt;</w:t>
        </w:r>
        <w:proofErr w:type="spellStart"/>
        <w:r w:rsidR="00E50AEB" w:rsidRPr="00EE5A6A">
          <w:t>mcpttinfo</w:t>
        </w:r>
        <w:proofErr w:type="spellEnd"/>
        <w:r w:rsidR="00E50AEB" w:rsidRPr="00B66FF5">
          <w:rPr>
            <w:lang w:eastAsia="ko-KR"/>
          </w:rPr>
          <w:t xml:space="preserve">&gt; element </w:t>
        </w:r>
        <w:r w:rsidR="00E50AEB">
          <w:rPr>
            <w:lang w:eastAsia="ko-KR"/>
          </w:rPr>
          <w:t>of</w:t>
        </w:r>
        <w:r w:rsidR="00E50AEB" w:rsidRPr="00B66FF5">
          <w:rPr>
            <w:lang w:eastAsia="ko-KR"/>
          </w:rPr>
          <w:t xml:space="preserve"> </w:t>
        </w:r>
        <w:r w:rsidR="00E50AEB">
          <w:rPr>
            <w:lang w:eastAsia="ko-KR"/>
          </w:rPr>
          <w:t>the</w:t>
        </w:r>
        <w:r w:rsidR="00E50AEB" w:rsidRPr="00B66FF5">
          <w:rPr>
            <w:lang w:eastAsia="ko-KR"/>
          </w:rPr>
          <w:t xml:space="preserve"> application/vnd.3gpp.mcptt-info+xml MIME body</w:t>
        </w:r>
        <w:r w:rsidR="00E50AEB">
          <w:rPr>
            <w:lang w:eastAsia="ko-KR"/>
          </w:rPr>
          <w:t xml:space="preserve"> </w:t>
        </w:r>
      </w:ins>
      <w:ins w:id="28" w:author="Peter Beicht" w:date="2024-04-04T10:19:00Z">
        <w:r w:rsidR="00A84474">
          <w:rPr>
            <w:lang w:eastAsia="ko-KR"/>
          </w:rPr>
          <w:t>set to</w:t>
        </w:r>
        <w:r w:rsidR="00B27EED">
          <w:rPr>
            <w:noProof/>
          </w:rPr>
          <w:t xml:space="preserve"> </w:t>
        </w:r>
        <w:r w:rsidR="00B27EED" w:rsidRPr="00350B21">
          <w:rPr>
            <w:noProof/>
          </w:rPr>
          <w:t xml:space="preserve">the </w:t>
        </w:r>
        <w:r w:rsidR="00B27EED">
          <w:rPr>
            <w:noProof/>
          </w:rPr>
          <w:t xml:space="preserve">value of </w:t>
        </w:r>
        <w:r w:rsidR="00A84474">
          <w:rPr>
            <w:noProof/>
          </w:rPr>
          <w:t xml:space="preserve">the </w:t>
        </w:r>
        <w:r w:rsidR="00B27EED" w:rsidRPr="00350B21">
          <w:rPr>
            <w:noProof/>
          </w:rPr>
          <w:t>&lt;</w:t>
        </w:r>
        <w:r w:rsidR="00B27EED" w:rsidRPr="0011526F">
          <w:rPr>
            <w:noProof/>
          </w:rPr>
          <w:t>forwarding-</w:t>
        </w:r>
        <w:r w:rsidR="00B27EED" w:rsidRPr="00B67CD0">
          <w:rPr>
            <w:noProof/>
          </w:rPr>
          <w:t>target-</w:t>
        </w:r>
        <w:r w:rsidR="00B27EED">
          <w:rPr>
            <w:noProof/>
          </w:rPr>
          <w:t>orig-</w:t>
        </w:r>
        <w:r w:rsidR="00B27EED" w:rsidRPr="00B67CD0">
          <w:rPr>
            <w:noProof/>
          </w:rPr>
          <w:t>id</w:t>
        </w:r>
        <w:r w:rsidR="00B27EED" w:rsidRPr="00350B21">
          <w:rPr>
            <w:noProof/>
          </w:rPr>
          <w:t xml:space="preserve">&gt; element </w:t>
        </w:r>
        <w:r w:rsidR="00B27EED">
          <w:t>contained in</w:t>
        </w:r>
        <w:r w:rsidR="00B27EED" w:rsidRPr="00B307AA">
          <w:t xml:space="preserve"> the &lt;</w:t>
        </w:r>
        <w:proofErr w:type="spellStart"/>
        <w:r w:rsidR="00B27EED" w:rsidRPr="00B307AA">
          <w:t>anyExt</w:t>
        </w:r>
        <w:proofErr w:type="spellEnd"/>
        <w:r w:rsidR="00B27EED" w:rsidRPr="00B307AA">
          <w:t>&gt; element of the &lt;</w:t>
        </w:r>
        <w:proofErr w:type="spellStart"/>
        <w:r w:rsidR="00B27EED" w:rsidRPr="00B307AA">
          <w:t>mcptt</w:t>
        </w:r>
        <w:proofErr w:type="spellEnd"/>
        <w:r w:rsidR="00B27EED" w:rsidRPr="00B307AA">
          <w:t>-Params&gt; element of the &lt;</w:t>
        </w:r>
        <w:proofErr w:type="spellStart"/>
        <w:r w:rsidR="00B27EED" w:rsidRPr="00B307AA">
          <w:t>mcpttinfo</w:t>
        </w:r>
        <w:proofErr w:type="spellEnd"/>
        <w:r w:rsidR="00B27EED" w:rsidRPr="00B307AA">
          <w:t xml:space="preserve">&gt; element contained in the application/vnd.3gpp.mcptt-info+xml MIME </w:t>
        </w:r>
        <w:r w:rsidR="00B27EED" w:rsidRPr="000E769E">
          <w:t>body of the</w:t>
        </w:r>
        <w:r w:rsidR="00B27EED">
          <w:t xml:space="preserve"> incoming</w:t>
        </w:r>
        <w:r w:rsidR="00B27EED" w:rsidRPr="000E769E">
          <w:t xml:space="preserve"> SIP </w:t>
        </w:r>
        <w:r w:rsidR="00B27EED">
          <w:t xml:space="preserve">MESSAGE </w:t>
        </w:r>
        <w:r w:rsidR="00B27EED" w:rsidRPr="000E769E">
          <w:t>request</w:t>
        </w:r>
      </w:ins>
      <w:r w:rsidRPr="001E1A30">
        <w:rPr>
          <w:lang w:val="en-US"/>
        </w:rPr>
        <w:t>;</w:t>
      </w:r>
    </w:p>
    <w:p w14:paraId="0218E8F7" w14:textId="77777777" w:rsidR="005C368F" w:rsidRDefault="005C368F" w:rsidP="005C368F">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p>
    <w:p w14:paraId="10AE0894" w14:textId="77777777" w:rsidR="005C368F" w:rsidRPr="00BB3947" w:rsidRDefault="005C368F" w:rsidP="005C368F">
      <w:pPr>
        <w:pStyle w:val="B2"/>
        <w:rPr>
          <w:lang w:eastAsia="ko-KR"/>
        </w:rPr>
      </w:pPr>
      <w:r>
        <w:t>a</w:t>
      </w:r>
      <w:r w:rsidRPr="00AB6ADA">
        <w:t>)</w:t>
      </w:r>
      <w:r w:rsidRPr="00AB6ADA">
        <w:tab/>
      </w:r>
      <w:r w:rsidRPr="00B66FF5">
        <w:rPr>
          <w:lang w:eastAsia="ko-KR"/>
        </w:rPr>
        <w:t>the &lt;session-type&gt; element set to a value of "first-to-answer";</w:t>
      </w:r>
      <w:r>
        <w:rPr>
          <w:lang w:eastAsia="ko-KR"/>
        </w:rPr>
        <w:t xml:space="preserve"> and</w:t>
      </w:r>
    </w:p>
    <w:p w14:paraId="7F8BCCC1" w14:textId="77777777" w:rsidR="005C368F" w:rsidRDefault="005C368F" w:rsidP="005C368F">
      <w:pPr>
        <w:pStyle w:val="B2"/>
        <w:rPr>
          <w:lang w:eastAsia="ko-KR"/>
        </w:rPr>
      </w:pPr>
      <w:r>
        <w:rPr>
          <w:lang w:eastAsia="ko-KR"/>
        </w:rPr>
        <w:t>b)</w:t>
      </w:r>
      <w:r>
        <w:rPr>
          <w:lang w:eastAsia="ko-KR"/>
        </w:rPr>
        <w:tab/>
      </w:r>
      <w:r w:rsidRPr="002725BC">
        <w:rPr>
          <w:lang w:eastAsia="ko-KR"/>
        </w:rPr>
        <w:t>an &lt;</w:t>
      </w:r>
      <w:proofErr w:type="spellStart"/>
      <w:r w:rsidRPr="002725BC">
        <w:rPr>
          <w:lang w:eastAsia="ko-KR"/>
        </w:rPr>
        <w:t>anyExt</w:t>
      </w:r>
      <w:proofErr w:type="spellEnd"/>
      <w:r w:rsidRPr="002725BC">
        <w:rPr>
          <w:lang w:eastAsia="ko-KR"/>
        </w:rPr>
        <w:t xml:space="preserve">&gt; element containing: </w:t>
      </w:r>
    </w:p>
    <w:p w14:paraId="313B0D22" w14:textId="77777777" w:rsidR="005C368F" w:rsidRDefault="005C368F" w:rsidP="005C368F">
      <w:pPr>
        <w:pStyle w:val="B3"/>
        <w:rPr>
          <w:lang w:eastAsia="ko-KR"/>
        </w:rPr>
      </w:pPr>
      <w:proofErr w:type="spellStart"/>
      <w:r>
        <w:t>i</w:t>
      </w:r>
      <w:proofErr w:type="spellEnd"/>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41738CEB" w14:textId="77777777" w:rsidR="005C368F" w:rsidRPr="00C91445" w:rsidRDefault="005C368F" w:rsidP="005C368F">
      <w:pPr>
        <w:pStyle w:val="B3"/>
      </w:pPr>
      <w:r>
        <w:t>ii</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the &lt;functional-alias-URI&gt;</w:t>
      </w:r>
      <w:r>
        <w:t xml:space="preserve"> element</w:t>
      </w:r>
      <w:r w:rsidRPr="00C91445">
        <w:t xml:space="preserve"> set to the URI of the used functional alias;</w:t>
      </w:r>
      <w:r>
        <w:t xml:space="preserve"> and</w:t>
      </w:r>
    </w:p>
    <w:p w14:paraId="08F1FCB9" w14:textId="77777777" w:rsidR="005C368F" w:rsidRDefault="005C368F" w:rsidP="005C368F">
      <w:pPr>
        <w:pStyle w:val="NO"/>
      </w:pPr>
      <w:r w:rsidRPr="00C91445">
        <w:t>NOTE </w:t>
      </w:r>
      <w:r>
        <w:rPr>
          <w:lang w:val="hr-HR"/>
        </w:rPr>
        <w:t>6</w:t>
      </w:r>
      <w:r w:rsidRPr="00C91445">
        <w:t>:</w:t>
      </w:r>
      <w:r w:rsidRPr="00C91445">
        <w:tab/>
        <w:t xml:space="preserve">The MCPTT client learns the functional aliases that are activated for an MCPTT ID from procedures specified in </w:t>
      </w:r>
      <w:r>
        <w:t>clause </w:t>
      </w:r>
      <w:r w:rsidRPr="00C91445">
        <w:t>9A.2.1.3.</w:t>
      </w:r>
    </w:p>
    <w:p w14:paraId="46790785" w14:textId="77777777" w:rsidR="005C368F" w:rsidRDefault="005C368F" w:rsidP="005C368F">
      <w:pPr>
        <w:pStyle w:val="B3"/>
      </w:pPr>
      <w:r>
        <w:rPr>
          <w:lang w:val="en-US"/>
        </w:rPr>
        <w:lastRenderedPageBreak/>
        <w:t>iii</w:t>
      </w:r>
      <w:r w:rsidRPr="00B62D1C">
        <w:rPr>
          <w:lang w:val="en-US"/>
        </w:rPr>
        <w:t>)</w:t>
      </w:r>
      <w:r w:rsidRPr="00B62D1C">
        <w:rPr>
          <w:lang w:val="en-US"/>
        </w:rPr>
        <w:tab/>
        <w:t>if the MCPTT user has requested an application priority,</w:t>
      </w:r>
      <w:r w:rsidRPr="00B62D1C">
        <w:t xml:space="preserve"> </w:t>
      </w:r>
      <w:r>
        <w:t>the &lt;user-requested-priority&gt; element</w:t>
      </w:r>
      <w:r w:rsidRPr="00B62D1C">
        <w:rPr>
          <w:lang w:val="en-US"/>
        </w:rPr>
        <w:t xml:space="preserve"> set to the user provided value;</w:t>
      </w:r>
    </w:p>
    <w:p w14:paraId="2C2249A4" w14:textId="77777777" w:rsidR="005C368F" w:rsidRPr="00754FA2" w:rsidRDefault="005C368F" w:rsidP="005C368F">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3A6FE7A1" w14:textId="77777777" w:rsidR="005C368F" w:rsidRPr="0073469F" w:rsidRDefault="005C368F" w:rsidP="005C368F">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7215D72A" w14:textId="77777777" w:rsidR="005C368F" w:rsidRPr="0073469F" w:rsidRDefault="005C368F" w:rsidP="005C368F">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AEC51A1" w14:textId="77777777" w:rsidR="005C368F" w:rsidRPr="0073469F" w:rsidRDefault="005C368F" w:rsidP="005C368F">
      <w:pPr>
        <w:pStyle w:val="B1"/>
      </w:pPr>
      <w:r w:rsidRPr="0073469F">
        <w:t>1)</w:t>
      </w:r>
      <w:r w:rsidRPr="0073469F">
        <w:tab/>
        <w:t>may indicate the progress of the session establishment to the inviting MCPTT user.</w:t>
      </w:r>
    </w:p>
    <w:p w14:paraId="67047291" w14:textId="77777777" w:rsidR="005C368F" w:rsidRPr="0073469F" w:rsidRDefault="005C368F" w:rsidP="005C368F">
      <w:pPr>
        <w:rPr>
          <w:lang w:eastAsia="ko-KR"/>
        </w:rPr>
      </w:pPr>
      <w:r w:rsidRPr="0073469F">
        <w:rPr>
          <w:lang w:eastAsia="ko-KR"/>
        </w:rPr>
        <w:t>Upon receiving a SIP 200 (OK) response to the SIP INVITE request the MCPTT client:</w:t>
      </w:r>
    </w:p>
    <w:p w14:paraId="30ABFFCA" w14:textId="77777777" w:rsidR="005C368F" w:rsidRDefault="005C368F" w:rsidP="005C368F">
      <w:pPr>
        <w:pStyle w:val="B1"/>
        <w:rPr>
          <w:lang w:eastAsia="ko-KR"/>
        </w:rPr>
      </w:pPr>
      <w:r w:rsidRPr="0073469F">
        <w:rPr>
          <w:lang w:eastAsia="ko-KR"/>
        </w:rPr>
        <w:t>1)</w:t>
      </w:r>
      <w:r w:rsidRPr="0073469F">
        <w:rPr>
          <w:lang w:eastAsia="ko-KR"/>
        </w:rPr>
        <w:tab/>
        <w:t>shall interact with the media plane as specified in 3GPP TS 24.380 [5];</w:t>
      </w:r>
    </w:p>
    <w:p w14:paraId="5180BD6D" w14:textId="77777777" w:rsidR="005C368F" w:rsidRDefault="005C368F" w:rsidP="005C368F">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52EFDEA8" w14:textId="77777777" w:rsidR="005C368F" w:rsidRDefault="005C368F" w:rsidP="005C368F">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73DA7A0" w14:textId="77777777" w:rsidR="005C368F" w:rsidRDefault="005C368F" w:rsidP="005C368F">
      <w:pPr>
        <w:pStyle w:val="B2"/>
      </w:pPr>
      <w:r>
        <w:t>b)</w:t>
      </w:r>
      <w:r>
        <w:tab/>
        <w:t>shall convert the MCPTT ID to a UID as described in 3GPP TS 33.180 [78];</w:t>
      </w:r>
    </w:p>
    <w:p w14:paraId="735481BC" w14:textId="77777777" w:rsidR="005C368F" w:rsidRPr="003D6C51" w:rsidRDefault="005C368F" w:rsidP="005C368F">
      <w:pPr>
        <w:pStyle w:val="B2"/>
      </w:pPr>
      <w:r>
        <w:t>c)</w:t>
      </w:r>
      <w:r>
        <w:tab/>
        <w:t>shall use the UID to validate the signature of the MIKEY-SAKKE I_MESSAGE</w:t>
      </w:r>
      <w:r w:rsidRPr="0070375B">
        <w:t xml:space="preserve"> </w:t>
      </w:r>
      <w:r>
        <w:t>as described in 3GPP TS 33.180 [78];</w:t>
      </w:r>
    </w:p>
    <w:p w14:paraId="0C01F69F" w14:textId="77777777" w:rsidR="005C368F" w:rsidRDefault="005C368F" w:rsidP="005C368F">
      <w:pPr>
        <w:pStyle w:val="B2"/>
      </w:pPr>
      <w:r>
        <w:rPr>
          <w:lang w:eastAsia="ko-KR"/>
        </w:rPr>
        <w:t>d)</w:t>
      </w:r>
      <w:r>
        <w:rPr>
          <w:lang w:eastAsia="ko-KR"/>
        </w:rPr>
        <w:tab/>
        <w:t xml:space="preserve">if authentication verification of the </w:t>
      </w:r>
      <w:r>
        <w:t>MIKEY-SAKKE I_MESSAGE fails:</w:t>
      </w:r>
    </w:p>
    <w:p w14:paraId="425EE5D6" w14:textId="77777777" w:rsidR="005C368F" w:rsidRDefault="005C368F" w:rsidP="005C368F">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4DA425CC" w14:textId="77777777" w:rsidR="005C368F" w:rsidRDefault="005C368F" w:rsidP="005C368F">
      <w:pPr>
        <w:pStyle w:val="B4"/>
      </w:pPr>
      <w:r>
        <w:t>A)</w:t>
      </w:r>
      <w:r>
        <w:tab/>
        <w:t>shall set the MCPTT emergency private call state to "MEPC 1: emergency-pc-capable";</w:t>
      </w:r>
    </w:p>
    <w:p w14:paraId="2D4AE1E5" w14:textId="77777777" w:rsidR="005C368F" w:rsidRDefault="005C368F" w:rsidP="005C368F">
      <w:pPr>
        <w:pStyle w:val="B4"/>
      </w:pPr>
      <w:r>
        <w:t>B)</w:t>
      </w:r>
      <w:r>
        <w:tab/>
        <w:t>if the MCPTT emergency private priority state of the private call is "MEPP 3: confirm-pending" shall set the MCPTT emergency private priority state of the private call to "MEPP 1: no-emergency"; and</w:t>
      </w:r>
    </w:p>
    <w:p w14:paraId="2CC8DF6A" w14:textId="77777777" w:rsidR="005C368F" w:rsidRDefault="005C368F" w:rsidP="005C368F">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312FBB74" w14:textId="77777777" w:rsidR="005C368F" w:rsidRDefault="005C368F" w:rsidP="005C368F">
      <w:pPr>
        <w:pStyle w:val="B3"/>
        <w:rPr>
          <w:lang w:eastAsia="ko-KR"/>
        </w:rPr>
      </w:pPr>
      <w:r>
        <w:t>ii)</w:t>
      </w:r>
      <w:r>
        <w:tab/>
        <w:t xml:space="preserve">shall </w:t>
      </w:r>
      <w:r>
        <w:rPr>
          <w:lang w:eastAsia="ko-KR"/>
        </w:rPr>
        <w:t>release the session as specified in the procedures of 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F3711BB" w14:textId="77777777" w:rsidR="005C368F" w:rsidRDefault="005C368F" w:rsidP="005C368F">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EAFFC70" w14:textId="77777777" w:rsidR="005C368F" w:rsidRDefault="005C368F" w:rsidP="005C368F">
      <w:pPr>
        <w:pStyle w:val="B4"/>
      </w:pPr>
      <w:r>
        <w:t>B)</w:t>
      </w:r>
      <w:r>
        <w:tab/>
        <w:t>shall skip the remaining steps in the present clause; and</w:t>
      </w:r>
    </w:p>
    <w:p w14:paraId="507435CB" w14:textId="77777777" w:rsidR="005C368F" w:rsidRDefault="005C368F" w:rsidP="005C368F">
      <w:pPr>
        <w:pStyle w:val="B2"/>
      </w:pPr>
      <w:r>
        <w:t>e)</w:t>
      </w:r>
      <w:r>
        <w:tab/>
        <w:t>if the signature of the MIKEY-SAKKE I_MESSAGE was successfully validated:</w:t>
      </w:r>
    </w:p>
    <w:p w14:paraId="1540962C" w14:textId="77777777" w:rsidR="005C368F" w:rsidRDefault="005C368F" w:rsidP="005C368F">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69CDDF43" w14:textId="77777777" w:rsidR="005C368F" w:rsidRDefault="005C368F" w:rsidP="005C368F">
      <w:pPr>
        <w:pStyle w:val="B3"/>
      </w:pPr>
      <w:r>
        <w:t>ii)</w:t>
      </w:r>
      <w:r>
        <w:tab/>
        <w:t>shall extract the PCK-ID, from the payload as specified in 3GPP TS 33.180 [78];</w:t>
      </w:r>
    </w:p>
    <w:p w14:paraId="19FAFFE8" w14:textId="77777777" w:rsidR="005C368F" w:rsidRPr="00AB6ADA" w:rsidRDefault="005C368F" w:rsidP="005C368F">
      <w:pPr>
        <w:pStyle w:val="NO"/>
      </w:pPr>
      <w:r>
        <w:t>NOTE </w:t>
      </w:r>
      <w:r>
        <w:rPr>
          <w:lang w:val="en-US"/>
        </w:rPr>
        <w:t>7</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4D3836B4" w14:textId="77777777" w:rsidR="005C368F" w:rsidRPr="00754FA2" w:rsidRDefault="005C368F" w:rsidP="005C368F">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009785EA" w14:textId="77777777" w:rsidR="005C368F" w:rsidRPr="0073469F" w:rsidRDefault="005C368F" w:rsidP="005C368F">
      <w:pPr>
        <w:pStyle w:val="B1"/>
        <w:rPr>
          <w:lang w:eastAsia="ko-KR"/>
        </w:rPr>
      </w:pPr>
      <w:r w:rsidRPr="00137BC3">
        <w:t>3</w:t>
      </w:r>
      <w:r>
        <w:t>A</w:t>
      </w:r>
      <w:r w:rsidRPr="0073469F">
        <w:t>)</w:t>
      </w:r>
      <w:r w:rsidRPr="0073469F">
        <w:tab/>
        <w:t xml:space="preserve">may </w:t>
      </w:r>
      <w:r>
        <w:t xml:space="preserve">notify the answer state </w:t>
      </w:r>
      <w:r w:rsidRPr="0073469F">
        <w:t xml:space="preserve">to the </w:t>
      </w:r>
      <w:r w:rsidRPr="0073469F">
        <w:rPr>
          <w:lang w:eastAsia="ko-KR"/>
        </w:rPr>
        <w:t>u</w:t>
      </w:r>
      <w:r w:rsidRPr="0073469F">
        <w:t xml:space="preserve">ser </w:t>
      </w:r>
      <w:r>
        <w:t xml:space="preserve">(i.e. </w:t>
      </w:r>
      <w:r w:rsidRPr="0073469F">
        <w:t>"</w:t>
      </w:r>
      <w:r>
        <w:t>Unconfirmed</w:t>
      </w:r>
      <w:r w:rsidRPr="0073469F">
        <w:t>" or "</w:t>
      </w:r>
      <w:r>
        <w:t>Confirmed</w:t>
      </w:r>
      <w:r w:rsidRPr="0073469F">
        <w:t>"</w:t>
      </w:r>
      <w:r>
        <w:t>) if received in the P-Answer-State header field</w:t>
      </w:r>
      <w:r w:rsidRPr="0073469F">
        <w:rPr>
          <w:lang w:eastAsia="ko-KR"/>
        </w:rPr>
        <w:t>;</w:t>
      </w:r>
    </w:p>
    <w:p w14:paraId="4FF91269" w14:textId="77777777" w:rsidR="005C368F" w:rsidRPr="0073469F" w:rsidRDefault="005C368F" w:rsidP="005C368F">
      <w:pPr>
        <w:pStyle w:val="B1"/>
        <w:rPr>
          <w:lang w:eastAsia="ko-KR"/>
        </w:rPr>
      </w:pPr>
      <w:r>
        <w:lastRenderedPageBreak/>
        <w:t>4)</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received SIP </w:t>
      </w:r>
      <w:r w:rsidRPr="0073469F">
        <w:rPr>
          <w:lang w:eastAsia="ko-KR"/>
        </w:rPr>
        <w:t>200 (OK) response</w:t>
      </w:r>
      <w:r>
        <w:rPr>
          <w:lang w:eastAsia="ko-KR"/>
        </w:rPr>
        <w:t xml:space="preserve"> </w:t>
      </w:r>
      <w:r>
        <w:t xml:space="preserve">contains an </w:t>
      </w:r>
      <w:r>
        <w:rPr>
          <w:lang w:eastAsia="ko-KR"/>
        </w:rPr>
        <w:t>application/vnd.3gpp.mcptt-info+xml MIME body with an &lt;</w:t>
      </w:r>
      <w:proofErr w:type="spellStart"/>
      <w:r>
        <w:rPr>
          <w:lang w:eastAsia="ko-KR"/>
        </w:rPr>
        <w:t>mcpttinfo</w:t>
      </w:r>
      <w:proofErr w:type="spellEnd"/>
      <w:r>
        <w:rPr>
          <w:lang w:eastAsia="ko-KR"/>
        </w:rPr>
        <w:t>&gt; element containing the &lt;</w:t>
      </w:r>
      <w:proofErr w:type="spellStart"/>
      <w:r>
        <w:rPr>
          <w:lang w:eastAsia="ko-KR"/>
        </w:rPr>
        <w:t>mcptt</w:t>
      </w:r>
      <w:proofErr w:type="spellEnd"/>
      <w:r>
        <w:rPr>
          <w:lang w:eastAsia="ko-KR"/>
        </w:rPr>
        <w:t>-Params&gt; element containing an &lt;</w:t>
      </w:r>
      <w:proofErr w:type="spellStart"/>
      <w:r>
        <w:rPr>
          <w:lang w:eastAsia="ko-KR"/>
        </w:rPr>
        <w:t>mcptt</w:t>
      </w:r>
      <w:proofErr w:type="spellEnd"/>
      <w:r>
        <w:rPr>
          <w:lang w:eastAsia="ko-KR"/>
        </w:rPr>
        <w:t>-called-party-id&gt; element, may display the value of the &lt;</w:t>
      </w:r>
      <w:proofErr w:type="spellStart"/>
      <w:r>
        <w:rPr>
          <w:lang w:eastAsia="ko-KR"/>
        </w:rPr>
        <w:t>mcptt</w:t>
      </w:r>
      <w:proofErr w:type="spellEnd"/>
      <w:r>
        <w:rPr>
          <w:lang w:eastAsia="ko-KR"/>
        </w:rPr>
        <w:t>-called-party-id&gt; element; and</w:t>
      </w:r>
    </w:p>
    <w:p w14:paraId="21442D06" w14:textId="77777777" w:rsidR="005C368F" w:rsidRPr="0073469F" w:rsidRDefault="005C368F" w:rsidP="005C368F">
      <w:pPr>
        <w:pStyle w:val="B1"/>
        <w:rPr>
          <w:rFonts w:eastAsia="Malgun Gothic"/>
          <w:lang w:eastAsia="ko-KR"/>
        </w:rPr>
      </w:pPr>
      <w:r>
        <w:t>5</w:t>
      </w:r>
      <w:r w:rsidRPr="0073469F">
        <w:t>)</w:t>
      </w:r>
      <w:r w:rsidRPr="0073469F">
        <w:tab/>
        <w:t>shall notify the user that the call has been successfully established</w:t>
      </w:r>
      <w:r w:rsidRPr="0073469F">
        <w:rPr>
          <w:lang w:eastAsia="ko-KR"/>
        </w:rPr>
        <w:t>.</w:t>
      </w:r>
    </w:p>
    <w:p w14:paraId="4F800D2E" w14:textId="77777777" w:rsidR="005C368F" w:rsidRPr="00D81E31" w:rsidRDefault="005C368F" w:rsidP="005C368F">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t xml:space="preserve"> 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an initial SIP INVITE request by following the UE originating session procedures specified in 3GPP TS 24.229 [4], with the clarifications given </w:t>
      </w:r>
      <w:r>
        <w:rPr>
          <w:lang w:eastAsia="ko-KR"/>
        </w:rPr>
        <w:t>in this clause and with the following additional clarifications:</w:t>
      </w:r>
    </w:p>
    <w:p w14:paraId="7E867AEB" w14:textId="77777777" w:rsidR="005C368F" w:rsidRDefault="005C368F" w:rsidP="005C368F">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w:t>
      </w:r>
      <w:r>
        <w:rPr>
          <w:lang w:eastAsia="ko-KR"/>
        </w:rPr>
        <w:t>n application/</w:t>
      </w:r>
      <w:proofErr w:type="spellStart"/>
      <w:r>
        <w:rPr>
          <w:lang w:eastAsia="ko-KR"/>
        </w:rPr>
        <w:t>resource-lists+xml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08268814" w14:textId="77777777" w:rsidR="005C368F" w:rsidRDefault="005C368F" w:rsidP="005C368F">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sidRPr="0073469F">
        <w:rPr>
          <w:lang w:eastAsia="ko-KR"/>
        </w:rPr>
        <w:t>;</w:t>
      </w:r>
      <w:r>
        <w:rPr>
          <w:lang w:eastAsia="ko-KR"/>
        </w:rPr>
        <w:t xml:space="preserve"> and</w:t>
      </w:r>
    </w:p>
    <w:p w14:paraId="493F20BC" w14:textId="77777777" w:rsidR="005C368F" w:rsidRDefault="005C368F" w:rsidP="005C368F">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w:t>
      </w:r>
      <w:r>
        <w:rPr>
          <w:lang w:eastAsia="ko-KR"/>
        </w:rPr>
        <w:t xml:space="preserve">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application/vnd.3gpp.mcptt-info+xml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15D7B25A" w14:textId="77777777" w:rsidR="005C368F" w:rsidRDefault="005C368F" w:rsidP="005C368F">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0EE1E94F" w14:textId="77777777" w:rsidR="005C368F" w:rsidRDefault="005C368F" w:rsidP="005C368F">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0BC04189" w14:textId="77777777" w:rsidR="005C368F" w:rsidRDefault="005C368F" w:rsidP="005C368F">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699EE355" w14:textId="77777777" w:rsidR="005C368F" w:rsidRPr="0073469F" w:rsidRDefault="005C368F" w:rsidP="005C368F">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F84276C" w14:textId="77777777" w:rsidR="005C368F" w:rsidRPr="0073469F" w:rsidRDefault="005C368F" w:rsidP="005C368F">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5BE91128" w14:textId="77777777" w:rsidR="005C368F" w:rsidRPr="0073469F" w:rsidRDefault="005C368F" w:rsidP="005C368F">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17440AD8" w14:textId="77777777" w:rsidR="005C368F" w:rsidRDefault="005C368F" w:rsidP="005C368F">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131284">
        <w:t>MCPTT ID that was previously called</w:t>
      </w:r>
      <w:r w:rsidRPr="00372439">
        <w:t>;</w:t>
      </w:r>
      <w:r>
        <w:t xml:space="preserve"> and</w:t>
      </w:r>
    </w:p>
    <w:p w14:paraId="2860B5BF" w14:textId="77777777" w:rsidR="005C368F" w:rsidRDefault="005C368F" w:rsidP="005C368F">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2129197C" w14:textId="77777777" w:rsidR="005C368F" w:rsidRDefault="005C368F" w:rsidP="005C368F">
      <w:pPr>
        <w:pStyle w:val="B3"/>
      </w:pPr>
      <w:proofErr w:type="spellStart"/>
      <w:r>
        <w:t>i</w:t>
      </w:r>
      <w:proofErr w:type="spellEnd"/>
      <w:r>
        <w:t>)</w:t>
      </w:r>
      <w:r>
        <w:tab/>
        <w:t>an &lt;</w:t>
      </w:r>
      <w:proofErr w:type="spellStart"/>
      <w:r>
        <w:t>anyExt</w:t>
      </w:r>
      <w:proofErr w:type="spellEnd"/>
      <w:r>
        <w:t>&gt; element containing:</w:t>
      </w:r>
    </w:p>
    <w:p w14:paraId="40C36D42" w14:textId="77777777" w:rsidR="005C368F" w:rsidRDefault="005C368F" w:rsidP="005C368F">
      <w:pPr>
        <w:pStyle w:val="B4"/>
      </w:pPr>
      <w:r>
        <w:t>A)</w:t>
      </w:r>
      <w:r>
        <w:tab/>
        <w:t>the &lt;response-type&gt; element set to a value of "forwarding-private-call-response"; and</w:t>
      </w:r>
    </w:p>
    <w:p w14:paraId="24435432" w14:textId="77777777" w:rsidR="005C368F" w:rsidRDefault="005C368F" w:rsidP="005C368F">
      <w:pPr>
        <w:pStyle w:val="B4"/>
      </w:pPr>
      <w:r>
        <w:t>B)</w:t>
      </w:r>
      <w:r>
        <w:tab/>
        <w:t>a &lt;forwarding-call-outcome&gt; element set to a value of "fail";</w:t>
      </w:r>
    </w:p>
    <w:p w14:paraId="4601C620" w14:textId="77777777" w:rsidR="005C368F" w:rsidRPr="0073469F" w:rsidRDefault="005C368F" w:rsidP="005C368F">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4D1A89CC" w14:textId="77777777" w:rsidR="005C368F" w:rsidRPr="00342AEC" w:rsidRDefault="005C368F" w:rsidP="005C368F">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0E253E97" w14:textId="77777777" w:rsidR="005C368F" w:rsidRDefault="005C368F" w:rsidP="005C368F">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5DED469" w14:textId="77777777" w:rsidR="005C368F" w:rsidRDefault="005C368F" w:rsidP="005C368F">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1087AAC5" w14:textId="77777777" w:rsidR="005C368F" w:rsidRPr="0071707F" w:rsidRDefault="005C368F" w:rsidP="005C368F">
      <w:pPr>
        <w:pStyle w:val="B1"/>
        <w:rPr>
          <w:lang w:val="en-US"/>
        </w:rPr>
      </w:pPr>
      <w:r>
        <w:lastRenderedPageBreak/>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FAF0D40" w14:textId="77777777" w:rsidR="005C368F" w:rsidRDefault="005C368F" w:rsidP="005C368F">
      <w:pPr>
        <w:pStyle w:val="B1"/>
      </w:pPr>
      <w:r w:rsidRPr="0073469F">
        <w:t>the MCPTT client shall perform the action</w:t>
      </w:r>
      <w:r>
        <w:t>s specified in clause 6.2.8.</w:t>
      </w:r>
      <w:r w:rsidRPr="0071707F">
        <w:rPr>
          <w:lang w:val="en-US"/>
        </w:rPr>
        <w:t>3</w:t>
      </w:r>
      <w:r>
        <w:t>.5</w:t>
      </w:r>
      <w:r w:rsidRPr="0073469F">
        <w:t>.</w:t>
      </w:r>
    </w:p>
    <w:p w14:paraId="399C273E" w14:textId="77777777" w:rsidR="005C368F" w:rsidRPr="00130993" w:rsidRDefault="005C368F" w:rsidP="005C368F">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clause 6.2.8.3.7.</w:t>
      </w:r>
    </w:p>
    <w:p w14:paraId="15464643" w14:textId="77777777" w:rsidR="000F3768" w:rsidRDefault="000F3768">
      <w:pPr>
        <w:rPr>
          <w:noProof/>
        </w:rPr>
      </w:pPr>
    </w:p>
    <w:p w14:paraId="625A4216" w14:textId="77777777" w:rsidR="000F3768" w:rsidRDefault="000F3768" w:rsidP="000F3768">
      <w:pPr>
        <w:pBdr>
          <w:top w:val="single" w:sz="4" w:space="1" w:color="auto"/>
          <w:left w:val="single" w:sz="4" w:space="4" w:color="auto"/>
          <w:bottom w:val="single" w:sz="4" w:space="1" w:color="auto"/>
          <w:right w:val="single" w:sz="4" w:space="4" w:color="auto"/>
        </w:pBdr>
        <w:jc w:val="center"/>
        <w:rPr>
          <w:noProof/>
        </w:rPr>
      </w:pPr>
      <w:bookmarkStart w:id="29" w:name="_Hlk159225040"/>
      <w:r>
        <w:rPr>
          <w:rFonts w:ascii="Arial" w:hAnsi="Arial" w:cs="Arial"/>
          <w:color w:val="0000FF"/>
          <w:sz w:val="28"/>
          <w:szCs w:val="28"/>
          <w:lang w:val="en-US"/>
        </w:rPr>
        <w:t>* * * Next Change * * * *</w:t>
      </w:r>
    </w:p>
    <w:bookmarkEnd w:id="29"/>
    <w:p w14:paraId="247CC9E6" w14:textId="77777777" w:rsidR="000F3768" w:rsidRDefault="000F3768">
      <w:pPr>
        <w:rPr>
          <w:noProof/>
        </w:rPr>
      </w:pPr>
    </w:p>
    <w:p w14:paraId="079B8A63" w14:textId="77777777" w:rsidR="00DC394B" w:rsidRPr="0073469F" w:rsidRDefault="00DC394B" w:rsidP="00F21739">
      <w:pPr>
        <w:pStyle w:val="berschrift6"/>
        <w:rPr>
          <w:lang w:eastAsia="ko-KR"/>
        </w:rPr>
      </w:pPr>
      <w:bookmarkStart w:id="30" w:name="_Toc20156139"/>
      <w:bookmarkStart w:id="31" w:name="_Toc27501296"/>
      <w:bookmarkStart w:id="32" w:name="_Toc36049422"/>
      <w:bookmarkStart w:id="33" w:name="_Toc45210188"/>
      <w:bookmarkStart w:id="34" w:name="_Toc51861013"/>
      <w:bookmarkStart w:id="35" w:name="_Toc162962890"/>
      <w:r w:rsidRPr="0073469F">
        <w:rPr>
          <w:lang w:eastAsia="ko-KR"/>
        </w:rPr>
        <w:t>11.1.1.2.2.1</w:t>
      </w:r>
      <w:r w:rsidRPr="0073469F">
        <w:rPr>
          <w:lang w:eastAsia="ko-KR"/>
        </w:rPr>
        <w:tab/>
        <w:t>Client originating procedures</w:t>
      </w:r>
      <w:bookmarkEnd w:id="30"/>
      <w:bookmarkEnd w:id="31"/>
      <w:bookmarkEnd w:id="32"/>
      <w:bookmarkEnd w:id="33"/>
      <w:bookmarkEnd w:id="34"/>
      <w:bookmarkEnd w:id="35"/>
    </w:p>
    <w:p w14:paraId="7518BE2B" w14:textId="77777777" w:rsidR="00DC394B" w:rsidRDefault="00DC394B" w:rsidP="00DC394B">
      <w:r w:rsidRPr="0073469F">
        <w:t>Upon receiving a request from a</w:t>
      </w:r>
      <w:r>
        <w:t>n</w:t>
      </w:r>
      <w:r w:rsidRPr="0073469F">
        <w:t xml:space="preserve"> MCPTT user to establish a</w:t>
      </w:r>
      <w:r>
        <w:t>n</w:t>
      </w:r>
      <w:r w:rsidRPr="0073469F">
        <w:t xml:space="preserve"> MCPTT </w:t>
      </w:r>
      <w:r w:rsidRPr="0073469F">
        <w:rPr>
          <w:lang w:eastAsia="ko-KR"/>
        </w:rPr>
        <w:t>private call within a pre-established session</w:t>
      </w:r>
      <w:r>
        <w:rPr>
          <w:lang w:eastAsia="ko-KR"/>
        </w:rPr>
        <w:t>,</w:t>
      </w:r>
      <w:r>
        <w:t xml:space="preserve"> or upon accepting a request to complete a private call transfer or a private call forwarding</w:t>
      </w:r>
      <w:r w:rsidRPr="0073469F">
        <w:rPr>
          <w:lang w:eastAsia="ko-KR"/>
        </w:rPr>
        <w:t xml:space="preserve"> within a pre-established session</w:t>
      </w:r>
      <w:r>
        <w:rPr>
          <w:lang w:eastAsia="ko-KR"/>
        </w:rPr>
        <w:t>,</w:t>
      </w:r>
      <w:r w:rsidRPr="0073469F">
        <w:rPr>
          <w:lang w:eastAsia="ko-KR"/>
        </w:rPr>
        <w:t xml:space="preserve"> the MCPTT client 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p>
    <w:p w14:paraId="51447F64" w14:textId="77777777" w:rsidR="00DC394B" w:rsidRPr="0073469F" w:rsidRDefault="00DC394B" w:rsidP="00DC394B">
      <w:pPr>
        <w:pStyle w:val="NO"/>
        <w:rPr>
          <w:lang w:eastAsia="ko-KR"/>
        </w:rPr>
      </w:pPr>
      <w:r>
        <w:rPr>
          <w:lang w:eastAsia="ko-KR"/>
        </w:rPr>
        <w:t>NOTE 1:</w:t>
      </w:r>
      <w:r>
        <w:rPr>
          <w:lang w:eastAsia="ko-KR"/>
        </w:rPr>
        <w:tab/>
      </w:r>
      <w:r w:rsidRPr="007E7A21">
        <w:rPr>
          <w:lang w:eastAsia="ko-KR"/>
        </w:rPr>
        <w:t xml:space="preserve">If the </w:t>
      </w:r>
      <w:proofErr w:type="spellStart"/>
      <w:r w:rsidRPr="007E7A21">
        <w:rPr>
          <w:lang w:eastAsia="ko-KR"/>
        </w:rPr>
        <w:t>inititation</w:t>
      </w:r>
      <w:proofErr w:type="spellEnd"/>
      <w:r w:rsidRPr="007E7A21">
        <w:rPr>
          <w:lang w:eastAsia="ko-KR"/>
        </w:rPr>
        <w:t xml:space="preserve"> of the MCPTT private call is triggered by accepting a request to perform a private call forwarding, the MCPTT ID of the invited MCPTT user to be called is the value of the &lt;forwarding-target-id&gt; element contained in the &lt;</w:t>
      </w:r>
      <w:proofErr w:type="spellStart"/>
      <w:r w:rsidRPr="007E7A21">
        <w:rPr>
          <w:lang w:eastAsia="ko-KR"/>
        </w:rPr>
        <w:t>anyExt</w:t>
      </w:r>
      <w:proofErr w:type="spellEnd"/>
      <w:r w:rsidRPr="007E7A21">
        <w:rPr>
          <w:lang w:eastAsia="ko-KR"/>
        </w:rPr>
        <w:t>&gt; element of the &lt;</w:t>
      </w:r>
      <w:proofErr w:type="spellStart"/>
      <w:r w:rsidRPr="007E7A21">
        <w:rPr>
          <w:lang w:eastAsia="ko-KR"/>
        </w:rPr>
        <w:t>mcptt</w:t>
      </w:r>
      <w:proofErr w:type="spellEnd"/>
      <w:r w:rsidRPr="007E7A21">
        <w:rPr>
          <w:lang w:eastAsia="ko-KR"/>
        </w:rPr>
        <w:t>-Params&gt; element of the &lt;</w:t>
      </w:r>
      <w:proofErr w:type="spellStart"/>
      <w:r w:rsidRPr="007E7A21">
        <w:rPr>
          <w:lang w:eastAsia="ko-KR"/>
        </w:rPr>
        <w:t>mcpttinfo</w:t>
      </w:r>
      <w:proofErr w:type="spellEnd"/>
      <w:r w:rsidRPr="007E7A21">
        <w:rPr>
          <w:lang w:eastAsia="ko-KR"/>
        </w:rPr>
        <w:t>&gt; element contained in the application/vnd.3gpp.mcptt-info+xml MIME body of the incoming SIP MESSAGE request</w:t>
      </w:r>
      <w:r>
        <w:rPr>
          <w:lang w:eastAsia="ko-KR"/>
        </w:rPr>
        <w:t>.</w:t>
      </w:r>
    </w:p>
    <w:p w14:paraId="4BD7FE43" w14:textId="77777777" w:rsidR="00DC394B" w:rsidRPr="0073469F" w:rsidRDefault="00DC394B" w:rsidP="00DC394B">
      <w:pPr>
        <w:rPr>
          <w:lang w:eastAsia="ko-KR"/>
        </w:rPr>
      </w:pPr>
      <w:r w:rsidRPr="00ED7F3F">
        <w:rPr>
          <w:lang w:eastAsia="ko-KR"/>
        </w:rPr>
        <w:t xml:space="preserve">If the user requested the private call to be a first-to-answer call </w:t>
      </w:r>
      <w:r>
        <w:rPr>
          <w:lang w:eastAsia="ko-KR"/>
        </w:rPr>
        <w:t xml:space="preserve">and </w:t>
      </w:r>
      <w:r w:rsidRPr="00ED7F3F">
        <w:rPr>
          <w:lang w:eastAsia="ko-KR"/>
        </w:rPr>
        <w:t>if the &lt;allow-request-first-to-answer-call&gt; element of the &lt;ruleset&gt; element is not present in the MCPTT user profile document (see the MCPTT user profile document in 3GPP TS 24.484 [50]) or is set to a value of "false", the MCPTT client shall inform the MCPTT user and shall exit this procedure.</w:t>
      </w:r>
    </w:p>
    <w:p w14:paraId="38422F80" w14:textId="77777777" w:rsidR="00DC394B" w:rsidRDefault="00DC394B" w:rsidP="00DC394B">
      <w:pPr>
        <w:rPr>
          <w:lang w:eastAsia="ko-KR"/>
        </w:rPr>
      </w:pPr>
      <w:r>
        <w:rPr>
          <w:lang w:eastAsia="ko-KR"/>
        </w:rPr>
        <w:t>If the MCPTT user is initiating a private call and an end-to-end security context needs to be established the MCPTT client:</w:t>
      </w:r>
    </w:p>
    <w:p w14:paraId="5E250F33" w14:textId="77777777" w:rsidR="00DC394B" w:rsidRDefault="00DC394B" w:rsidP="00DC394B">
      <w:pPr>
        <w:pStyle w:val="B1"/>
        <w:rPr>
          <w:lang w:eastAsia="ko-KR"/>
        </w:rPr>
      </w:pPr>
      <w:r>
        <w:rPr>
          <w:lang w:eastAsia="ko-KR"/>
        </w:rPr>
        <w:t>1)</w:t>
      </w:r>
      <w:r>
        <w:rPr>
          <w:lang w:eastAsia="ko-KR"/>
        </w:rPr>
        <w:tab/>
        <w:t>if necessary, shall instruct the key management client to request keying material from the key management server as described in 3GPP TS 33.180 [78];</w:t>
      </w:r>
    </w:p>
    <w:p w14:paraId="4EC4FF3A" w14:textId="77777777" w:rsidR="00DC394B" w:rsidRDefault="00DC394B" w:rsidP="00DC394B">
      <w:pPr>
        <w:pStyle w:val="B1"/>
        <w:rPr>
          <w:lang w:eastAsia="ko-KR"/>
        </w:rPr>
      </w:pPr>
      <w:r>
        <w:rPr>
          <w:lang w:eastAsia="ko-KR"/>
        </w:rPr>
        <w:t>2)</w:t>
      </w:r>
      <w:r>
        <w:rPr>
          <w:lang w:eastAsia="ko-KR"/>
        </w:rPr>
        <w:tab/>
        <w:t>shall use the keying material to generate a PCK</w:t>
      </w:r>
      <w:r w:rsidRPr="00566F70">
        <w:rPr>
          <w:lang w:eastAsia="ko-KR"/>
        </w:rPr>
        <w:t xml:space="preserve"> </w:t>
      </w:r>
      <w:r>
        <w:rPr>
          <w:lang w:eastAsia="ko-KR"/>
        </w:rPr>
        <w:t>as described in 3GPP TS 33.180 [78];</w:t>
      </w:r>
    </w:p>
    <w:p w14:paraId="76803CE4" w14:textId="77777777" w:rsidR="00DC394B" w:rsidRDefault="00DC394B" w:rsidP="00DC394B">
      <w:pPr>
        <w:pStyle w:val="B1"/>
        <w:rPr>
          <w:lang w:eastAsia="ko-KR"/>
        </w:rPr>
      </w:pPr>
      <w:r>
        <w:rPr>
          <w:lang w:eastAsia="ko-KR"/>
        </w:rPr>
        <w:t>3)</w:t>
      </w:r>
      <w:r>
        <w:rPr>
          <w:lang w:eastAsia="ko-KR"/>
        </w:rPr>
        <w:tab/>
        <w:t>shall use the PCK to generate a PCK-ID with the four most significant bits set to "0</w:t>
      </w:r>
      <w:r w:rsidRPr="00B97AEC">
        <w:rPr>
          <w:lang w:eastAsia="ko-KR"/>
        </w:rPr>
        <w:t>0</w:t>
      </w:r>
      <w:r>
        <w:rPr>
          <w:lang w:eastAsia="ko-KR"/>
        </w:rPr>
        <w:t>0</w:t>
      </w:r>
      <w:r w:rsidRPr="00B97AEC">
        <w:rPr>
          <w:lang w:eastAsia="ko-KR"/>
        </w:rPr>
        <w:t>1</w:t>
      </w:r>
      <w:r>
        <w:rPr>
          <w:lang w:eastAsia="ko-KR"/>
        </w:rPr>
        <w:t xml:space="preserve">" to indicate that the </w:t>
      </w:r>
      <w:r w:rsidRPr="00F46D9C">
        <w:t>pu</w:t>
      </w:r>
      <w:r>
        <w:t>rpose of the PCK is to protect p</w:t>
      </w:r>
      <w:r w:rsidRPr="00F46D9C">
        <w:t>rivate call communications</w:t>
      </w:r>
      <w:r>
        <w:t xml:space="preserve"> and with the remaining twenty</w:t>
      </w:r>
      <w:r>
        <w:noBreakHyphen/>
        <w:t xml:space="preserve">eight bits being randomly generated as </w:t>
      </w:r>
      <w:r>
        <w:rPr>
          <w:lang w:eastAsia="ko-KR"/>
        </w:rPr>
        <w:t>described in 3GPP TS 33.180 [78];</w:t>
      </w:r>
    </w:p>
    <w:p w14:paraId="30ACFB74" w14:textId="77777777" w:rsidR="00DC394B" w:rsidRDefault="00DC394B" w:rsidP="00DC394B">
      <w:pPr>
        <w:pStyle w:val="B1"/>
        <w:rPr>
          <w:lang w:eastAsia="ko-KR"/>
        </w:rPr>
      </w:pPr>
      <w:r>
        <w:rPr>
          <w:lang w:eastAsia="ko-KR"/>
        </w:rPr>
        <w:t>4)</w:t>
      </w:r>
      <w:r>
        <w:rPr>
          <w:lang w:eastAsia="ko-KR"/>
        </w:rPr>
        <w:tab/>
        <w:t>shall encrypt the PCK to a UID associated to the MCPTT client using the MCPTT ID and KMS URI of the invited user as determined by the procedures of clause 6.2.8.3.9 and a time related parameter as described in 3GPP TS 33.180 [78];</w:t>
      </w:r>
    </w:p>
    <w:p w14:paraId="77375818" w14:textId="77777777" w:rsidR="00DC394B" w:rsidRDefault="00DC394B" w:rsidP="00DC394B">
      <w:pPr>
        <w:pStyle w:val="B1"/>
      </w:pPr>
      <w:r>
        <w:t>5)</w:t>
      </w:r>
      <w:r>
        <w:tab/>
        <w:t xml:space="preserve">shall generate a </w:t>
      </w:r>
      <w:r w:rsidRPr="00F46D9C">
        <w:t>MIKEY-SAKKE I_MESSAGE</w:t>
      </w:r>
      <w:r>
        <w:t xml:space="preserve"> using the encapsulated PCK and PCK-ID as specified in 3GPP TS </w:t>
      </w:r>
      <w:r>
        <w:rPr>
          <w:lang w:eastAsia="ko-KR"/>
        </w:rPr>
        <w:t>33.180 [78]</w:t>
      </w:r>
      <w:r>
        <w:t>;</w:t>
      </w:r>
    </w:p>
    <w:p w14:paraId="213B9173" w14:textId="77777777" w:rsidR="00DC394B" w:rsidRDefault="00DC394B" w:rsidP="00DC394B">
      <w:pPr>
        <w:pStyle w:val="B1"/>
        <w:rPr>
          <w:lang w:eastAsia="ko-KR"/>
        </w:rPr>
      </w:pPr>
      <w:r>
        <w:rPr>
          <w:lang w:eastAsia="ko-KR"/>
        </w:rPr>
        <w:t>6)</w:t>
      </w:r>
      <w:r>
        <w:rPr>
          <w:lang w:eastAsia="ko-KR"/>
        </w:rPr>
        <w:tab/>
        <w:t xml:space="preserve">shall add the </w:t>
      </w:r>
      <w:r>
        <w:t xml:space="preserve">MCPTT ID of the originating MCPTT </w:t>
      </w:r>
      <w:r w:rsidRPr="00DB4812">
        <w:t xml:space="preserve">user </w:t>
      </w:r>
      <w:r w:rsidRPr="00F46D9C">
        <w:t>to the initiator field (</w:t>
      </w:r>
      <w:proofErr w:type="spellStart"/>
      <w:r w:rsidRPr="00F46D9C">
        <w:t>IDRi</w:t>
      </w:r>
      <w:proofErr w:type="spellEnd"/>
      <w:r w:rsidRPr="00F46D9C">
        <w:t xml:space="preserve">) of the </w:t>
      </w:r>
      <w:r>
        <w:t>I_MESSAGE as described in 3GPP TS </w:t>
      </w:r>
      <w:r>
        <w:rPr>
          <w:lang w:eastAsia="ko-KR"/>
        </w:rPr>
        <w:t>33.180 [78]</w:t>
      </w:r>
      <w:r>
        <w:t>; and</w:t>
      </w:r>
    </w:p>
    <w:p w14:paraId="05479EA8" w14:textId="77777777" w:rsidR="00DC394B" w:rsidRPr="00436CF9" w:rsidRDefault="00DC394B" w:rsidP="00DC394B">
      <w:pPr>
        <w:pStyle w:val="B1"/>
        <w:rPr>
          <w:lang w:eastAsia="ko-KR"/>
        </w:rPr>
      </w:pPr>
      <w:r>
        <w:t>7)</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279E3726" w14:textId="77777777" w:rsidR="00DC394B" w:rsidRPr="0073469F" w:rsidRDefault="00DC394B" w:rsidP="00DC394B">
      <w:pPr>
        <w:rPr>
          <w:lang w:eastAsia="ko-KR"/>
        </w:rPr>
      </w:pPr>
      <w:r w:rsidRPr="0073469F">
        <w:rPr>
          <w:lang w:eastAsia="ko-KR"/>
        </w:rPr>
        <w:t>The MCPTT client populates the SIP REFER request as follows:</w:t>
      </w:r>
    </w:p>
    <w:p w14:paraId="7BB67568" w14:textId="77777777" w:rsidR="00DC394B" w:rsidRPr="0073469F" w:rsidRDefault="00DC394B" w:rsidP="00DC394B">
      <w:pPr>
        <w:pStyle w:val="B1"/>
        <w:rPr>
          <w:lang w:eastAsia="ko-KR"/>
        </w:rPr>
      </w:pPr>
      <w:r w:rsidRPr="0073469F">
        <w:rPr>
          <w:lang w:eastAsia="ko-KR"/>
        </w:rPr>
        <w:t>1)</w:t>
      </w:r>
      <w:r w:rsidRPr="0073469F">
        <w:rPr>
          <w:lang w:eastAsia="ko-KR"/>
        </w:rPr>
        <w:tab/>
        <w:t>shall include the Request-URI set to the public service identity identifying the pre-established session on the MCPTT server serving the MCPTT user;</w:t>
      </w:r>
    </w:p>
    <w:p w14:paraId="21C3175C" w14:textId="77777777" w:rsidR="00DC394B" w:rsidRPr="0073469F" w:rsidRDefault="00DC394B" w:rsidP="00DC394B">
      <w:pPr>
        <w:pStyle w:val="B1"/>
        <w:rPr>
          <w:lang w:eastAsia="ko-KR"/>
        </w:rPr>
      </w:pPr>
      <w:r w:rsidRPr="0073469F">
        <w:rPr>
          <w:lang w:eastAsia="ko-KR"/>
        </w:rPr>
        <w:t>2)</w:t>
      </w:r>
      <w:r w:rsidRPr="0073469F">
        <w:rPr>
          <w:lang w:eastAsia="ko-KR"/>
        </w:rPr>
        <w:tab/>
        <w:t xml:space="preserve">shall include </w:t>
      </w:r>
      <w:r w:rsidRPr="0073469F">
        <w:t>the Refer-Sub header field with value "false" according to rules and procedures of IETF RFC 4488 [22]</w:t>
      </w:r>
      <w:r w:rsidRPr="0073469F">
        <w:rPr>
          <w:lang w:eastAsia="ko-KR"/>
        </w:rPr>
        <w:t>;</w:t>
      </w:r>
    </w:p>
    <w:p w14:paraId="5463F292" w14:textId="77777777" w:rsidR="00DC394B" w:rsidRPr="0073469F" w:rsidRDefault="00DC394B" w:rsidP="00DC394B">
      <w:pPr>
        <w:pStyle w:val="B1"/>
        <w:rPr>
          <w:lang w:eastAsia="ko-KR"/>
        </w:rPr>
      </w:pPr>
      <w:r w:rsidRPr="0073469F">
        <w:lastRenderedPageBreak/>
        <w:t>3)</w:t>
      </w:r>
      <w:r w:rsidRPr="0073469F">
        <w:tab/>
      </w:r>
      <w:r w:rsidRPr="0073469F">
        <w:rPr>
          <w:lang w:eastAsia="ko-KR"/>
        </w:rPr>
        <w:t xml:space="preserve">shall include </w:t>
      </w:r>
      <w:r w:rsidRPr="0073469F">
        <w:t>the Supported header field with value "</w:t>
      </w:r>
      <w:proofErr w:type="spellStart"/>
      <w:r w:rsidRPr="0073469F">
        <w:t>norefersub</w:t>
      </w:r>
      <w:proofErr w:type="spellEnd"/>
      <w:r w:rsidRPr="0073469F">
        <w:t>" according to rules and procedures of IETF RFC 4488 [22]</w:t>
      </w:r>
      <w:r w:rsidRPr="0073469F">
        <w:rPr>
          <w:lang w:eastAsia="ko-KR"/>
        </w:rPr>
        <w:t>;</w:t>
      </w:r>
    </w:p>
    <w:p w14:paraId="195DB630" w14:textId="77777777" w:rsidR="00DC394B" w:rsidRDefault="00DC394B" w:rsidP="00DC394B">
      <w:pPr>
        <w:pStyle w:val="B1"/>
      </w:pPr>
      <w:r w:rsidRPr="0073469F">
        <w:t>4)</w:t>
      </w:r>
      <w:r w:rsidRPr="0073469F">
        <w:tab/>
      </w:r>
      <w:r w:rsidRPr="0073469F">
        <w:rPr>
          <w:lang w:eastAsia="ko-KR"/>
        </w:rPr>
        <w:t xml:space="preserve">shall include </w:t>
      </w:r>
      <w:r w:rsidRPr="0073469F">
        <w:t>the option tag "multiple-refer" in the Require header field;</w:t>
      </w:r>
    </w:p>
    <w:p w14:paraId="3B231F89" w14:textId="77777777" w:rsidR="00DC394B" w:rsidRPr="0073469F" w:rsidRDefault="00DC394B" w:rsidP="00DC394B">
      <w:pPr>
        <w:pStyle w:val="B1"/>
      </w:pPr>
      <w:r>
        <w:t>5</w:t>
      </w:r>
      <w:r w:rsidRPr="0073469F">
        <w:t>)</w:t>
      </w:r>
      <w:r w:rsidRPr="0073469F">
        <w:tab/>
        <w:t xml:space="preserve">may include a P-Preferred-Identity header field in the SIP </w:t>
      </w:r>
      <w:r>
        <w:t>REFER</w:t>
      </w:r>
      <w:r w:rsidRPr="0073469F">
        <w:t xml:space="preserve"> request containing a public user identity as specified in 3GPP TS 24.229 [4];</w:t>
      </w:r>
    </w:p>
    <w:p w14:paraId="4D7DAB47" w14:textId="77777777" w:rsidR="00DC394B" w:rsidRDefault="00DC394B" w:rsidP="00DC394B">
      <w:pPr>
        <w:pStyle w:val="B1"/>
      </w:pPr>
      <w:r>
        <w:t>6</w:t>
      </w:r>
      <w:r w:rsidRPr="0073469F">
        <w:t>)</w:t>
      </w:r>
      <w:r w:rsidRPr="0073469F">
        <w:tab/>
        <w:t>shall include a P-Preferred-Service header field set to the ICSI value "urn:urn-7:3gpp-service.ims.icsi.mcptt" (coded as specified in 3GPP TS 24.229 [4]), according to IETF RFC 6050 [9];</w:t>
      </w:r>
    </w:p>
    <w:p w14:paraId="69209AD5" w14:textId="77777777" w:rsidR="00DC394B" w:rsidRPr="005E3212" w:rsidRDefault="00DC394B" w:rsidP="00DC394B">
      <w:pPr>
        <w:pStyle w:val="B1"/>
      </w:pPr>
      <w:r>
        <w:t>7</w:t>
      </w:r>
      <w:r w:rsidRPr="0073469F">
        <w:t>)</w:t>
      </w:r>
      <w:r w:rsidRPr="0073469F">
        <w:tab/>
        <w:t xml:space="preserve">shall set the Refer-To header field of the SIP REFER request </w:t>
      </w:r>
      <w:r>
        <w:t>as specified in</w:t>
      </w:r>
      <w:r w:rsidRPr="0073469F">
        <w:t xml:space="preserve"> IETF RFC 3515 [25] </w:t>
      </w:r>
      <w:r>
        <w:t>with a</w:t>
      </w:r>
      <w:r w:rsidRPr="0073469F">
        <w:t xml:space="preserve"> </w:t>
      </w:r>
      <w:r>
        <w:t>Content-ID ("</w:t>
      </w:r>
      <w:proofErr w:type="spellStart"/>
      <w:r>
        <w:t>cid</w:t>
      </w:r>
      <w:proofErr w:type="spellEnd"/>
      <w:r>
        <w:t>") Uniform Resource Locator (URL) as specified in IETF RFC 2392 [62] that points to an application/</w:t>
      </w:r>
      <w:proofErr w:type="spellStart"/>
      <w:r>
        <w:t>resource-lists+xml</w:t>
      </w:r>
      <w:proofErr w:type="spellEnd"/>
      <w:r>
        <w:t xml:space="preserve"> MIME body as specified in </w:t>
      </w:r>
      <w:r>
        <w:rPr>
          <w:lang w:eastAsia="ko-KR"/>
        </w:rPr>
        <w:t xml:space="preserve">IETF RFC 5366 [20], and </w:t>
      </w:r>
      <w:r>
        <w:t>with the Content-ID header field set to this "</w:t>
      </w:r>
      <w:proofErr w:type="spellStart"/>
      <w:r>
        <w:t>cid</w:t>
      </w:r>
      <w:proofErr w:type="spellEnd"/>
      <w:r>
        <w:t>" URL</w:t>
      </w:r>
      <w:r w:rsidRPr="005E3212">
        <w:t>;</w:t>
      </w:r>
    </w:p>
    <w:p w14:paraId="22E0C7A1" w14:textId="77777777" w:rsidR="00DC394B" w:rsidRDefault="00DC394B" w:rsidP="00DC394B">
      <w:pPr>
        <w:pStyle w:val="B1"/>
      </w:pPr>
      <w:r>
        <w:t>8)</w:t>
      </w:r>
      <w:r>
        <w:tab/>
        <w:t>for the initiation of a private call, shall include in the application/</w:t>
      </w:r>
      <w:proofErr w:type="spellStart"/>
      <w:r>
        <w:t>resource-lists+xml</w:t>
      </w:r>
      <w:proofErr w:type="spellEnd"/>
      <w:r>
        <w:t xml:space="preserve"> MIME body a single &lt;entry&gt; element in a &lt;list&gt; element in the &lt;resource-lists&gt; element, where the "</w:t>
      </w:r>
      <w:proofErr w:type="spellStart"/>
      <w:r>
        <w:t>uri</w:t>
      </w:r>
      <w:proofErr w:type="spellEnd"/>
      <w:r>
        <w:t>" attribute of the single &lt;entry&gt; element is set to the MCPTT ID of the called user</w:t>
      </w:r>
      <w:r w:rsidRPr="009C0628">
        <w:t xml:space="preserve"> or the functional alias to be called</w:t>
      </w:r>
      <w:r>
        <w:t xml:space="preserve">, </w:t>
      </w:r>
      <w:r w:rsidRPr="0073469F">
        <w:t xml:space="preserve">extended with the following </w:t>
      </w:r>
      <w:r>
        <w:t xml:space="preserve">URI </w:t>
      </w:r>
      <w:r w:rsidRPr="0073469F">
        <w:t>header fields</w:t>
      </w:r>
      <w:r>
        <w:t>:</w:t>
      </w:r>
    </w:p>
    <w:p w14:paraId="245734B2" w14:textId="77777777" w:rsidR="00DC394B" w:rsidRPr="00871D02" w:rsidRDefault="00DC394B" w:rsidP="00DC394B">
      <w:pPr>
        <w:pStyle w:val="NO"/>
        <w:rPr>
          <w:rFonts w:eastAsia="Malgun Gothic"/>
        </w:rPr>
      </w:pPr>
      <w:r>
        <w:rPr>
          <w:rFonts w:eastAsia="Malgun Gothic"/>
        </w:rPr>
        <w:t>NOTE 2:</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408D55E6" w14:textId="77777777" w:rsidR="00DC394B" w:rsidRPr="00BB3947" w:rsidRDefault="00DC394B" w:rsidP="00DC394B">
      <w:pPr>
        <w:pStyle w:val="NO"/>
        <w:rPr>
          <w:lang w:eastAsia="ko-KR"/>
        </w:rPr>
      </w:pPr>
      <w:r w:rsidRPr="00C91445">
        <w:t>NOTE </w:t>
      </w:r>
      <w:r>
        <w:t>2A</w:t>
      </w:r>
      <w:r w:rsidRPr="00C91445">
        <w:t>:</w:t>
      </w:r>
      <w:r w:rsidRPr="00C91445">
        <w:tab/>
        <w:t xml:space="preserve">The MCPTT client </w:t>
      </w:r>
      <w:r>
        <w:t>indicates whether an MCPTT ID or a functional alias is to be called as specified in step 8) c) ii) C)</w:t>
      </w:r>
      <w:r w:rsidRPr="00C91445">
        <w:t>.</w:t>
      </w:r>
    </w:p>
    <w:p w14:paraId="09252C1A" w14:textId="77777777" w:rsidR="00DC394B" w:rsidRDefault="00DC394B" w:rsidP="00DC394B">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7219A939" w14:textId="77777777" w:rsidR="00DC394B" w:rsidRPr="0073469F" w:rsidRDefault="00DC394B" w:rsidP="00DC394B">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5D7DF05C" w14:textId="77777777" w:rsidR="00DC394B" w:rsidRPr="00871D02" w:rsidRDefault="00DC394B" w:rsidP="00DC394B">
      <w:pPr>
        <w:pStyle w:val="B3"/>
      </w:pPr>
      <w:proofErr w:type="spellStart"/>
      <w:r>
        <w:t>i</w:t>
      </w:r>
      <w:proofErr w:type="spellEnd"/>
      <w:r w:rsidRPr="00871D02">
        <w:t>)</w:t>
      </w:r>
      <w:r w:rsidRPr="00871D02">
        <w:tab/>
        <w:t>if automatic commencement mode at the invited MCPTT client is requested</w:t>
      </w:r>
      <w:r w:rsidRPr="00871D02">
        <w:rPr>
          <w:lang w:eastAsia="ko-KR"/>
        </w:rPr>
        <w:t xml:space="preserve"> </w:t>
      </w:r>
      <w:r>
        <w:rPr>
          <w:lang w:eastAsia="ko-KR"/>
        </w:rPr>
        <w:t>by the MCPTT user</w:t>
      </w:r>
      <w:r w:rsidRPr="00871D02">
        <w:t>, shall include an Answer-Mode header field with the value "Automatic" according to rules and procedures of IETF RFC 5373 [18];</w:t>
      </w:r>
      <w:r>
        <w:t xml:space="preserve"> and</w:t>
      </w:r>
    </w:p>
    <w:p w14:paraId="437ACE9E" w14:textId="77777777" w:rsidR="00DC394B" w:rsidRPr="00871D02" w:rsidRDefault="00DC394B" w:rsidP="00DC394B">
      <w:pPr>
        <w:pStyle w:val="B3"/>
      </w:pPr>
      <w:r>
        <w:t>ii</w:t>
      </w:r>
      <w:r w:rsidRPr="00871D02">
        <w:t>)</w:t>
      </w:r>
      <w:r w:rsidRPr="00871D02">
        <w:tab/>
        <w:t>if manual commencement mode at the invited MCPTT client is requested</w:t>
      </w:r>
      <w:r w:rsidRPr="00871D02">
        <w:rPr>
          <w:lang w:eastAsia="ko-KR"/>
        </w:rPr>
        <w:t xml:space="preserve"> </w:t>
      </w:r>
      <w:r>
        <w:rPr>
          <w:lang w:eastAsia="ko-KR"/>
        </w:rPr>
        <w:t>by the MCPTT user</w:t>
      </w:r>
      <w:r w:rsidRPr="00871D02">
        <w:t>, shall include an Answer-Mode header field with the value "Manual" according to rules and procedures of IETF RFC 5373 [18];</w:t>
      </w:r>
      <w:r>
        <w:t xml:space="preserve"> </w:t>
      </w:r>
    </w:p>
    <w:p w14:paraId="59554B07" w14:textId="77777777" w:rsidR="00DC394B" w:rsidRDefault="00DC394B" w:rsidP="00DC394B">
      <w:pPr>
        <w:pStyle w:val="B2"/>
      </w:pPr>
      <w:r>
        <w:rPr>
          <w:lang w:eastAsia="ko-KR"/>
        </w:rPr>
        <w:t>b1)</w:t>
      </w:r>
      <w:r>
        <w:rPr>
          <w:lang w:eastAsia="ko-KR"/>
        </w:rPr>
        <w:tab/>
      </w:r>
      <w:r>
        <w:t xml:space="preserve">if the MCPTT client initiates the private call upon accepting a request to perform a private call transfer, and the received SIP MESSAGE request contains a </w:t>
      </w:r>
      <w:r w:rsidRPr="00B307AA">
        <w:t>&lt;</w:t>
      </w:r>
      <w:r w:rsidRPr="00A976C3">
        <w:t>replaces-header-value</w:t>
      </w:r>
      <w:r w:rsidRPr="00B307AA">
        <w:t>&gt; element 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t xml:space="preserve"> then</w:t>
      </w:r>
    </w:p>
    <w:p w14:paraId="382C3E42" w14:textId="77777777" w:rsidR="00DC394B" w:rsidRPr="00871D02" w:rsidRDefault="00DC394B" w:rsidP="00DC394B">
      <w:pPr>
        <w:pStyle w:val="B3"/>
      </w:pPr>
      <w:proofErr w:type="spellStart"/>
      <w:r>
        <w:rPr>
          <w:lang w:eastAsia="ko-KR"/>
        </w:rPr>
        <w:t>i</w:t>
      </w:r>
      <w:proofErr w:type="spellEnd"/>
      <w:r>
        <w:rPr>
          <w:lang w:eastAsia="ko-KR"/>
        </w:rPr>
        <w:t>)</w:t>
      </w:r>
      <w:r>
        <w:rPr>
          <w:lang w:eastAsia="ko-KR"/>
        </w:rPr>
        <w:tab/>
      </w:r>
      <w:r w:rsidRPr="00871D02">
        <w:t>shall include a</w:t>
      </w:r>
      <w:r>
        <w:t xml:space="preserve"> SIP Replaces</w:t>
      </w:r>
      <w:r w:rsidRPr="00871D02">
        <w:t xml:space="preserve"> header field </w:t>
      </w:r>
      <w:r w:rsidRPr="0034651C">
        <w:t xml:space="preserve">with the header field value set to the value in </w:t>
      </w:r>
      <w:r w:rsidRPr="005635BE">
        <w:t>the</w:t>
      </w:r>
      <w:r>
        <w:t xml:space="preserve"> </w:t>
      </w:r>
      <w:r w:rsidRPr="00B307AA">
        <w:t>&lt;</w:t>
      </w:r>
      <w:r w:rsidRPr="00A976C3">
        <w:t>replaces-header-value</w:t>
      </w:r>
      <w:r w:rsidRPr="00B307AA">
        <w:t>&gt; element</w:t>
      </w:r>
      <w:r>
        <w:t xml:space="preserve"> of the incoming SIP MESSAGE request; and</w:t>
      </w:r>
    </w:p>
    <w:p w14:paraId="145D4757" w14:textId="77777777" w:rsidR="00DC394B" w:rsidRDefault="00DC394B" w:rsidP="00DC394B">
      <w:pPr>
        <w:pStyle w:val="B2"/>
      </w:pPr>
      <w:r>
        <w:rPr>
          <w:lang w:eastAsia="ko-KR"/>
        </w:rPr>
        <w:t>c</w:t>
      </w:r>
      <w:r w:rsidRPr="0073469F">
        <w:rPr>
          <w:lang w:eastAsia="ko-KR"/>
        </w:rPr>
        <w:t>)</w:t>
      </w:r>
      <w:r w:rsidRPr="0073469F">
        <w:rPr>
          <w:lang w:eastAsia="ko-KR"/>
        </w:rPr>
        <w:tab/>
      </w:r>
      <w:r>
        <w:t xml:space="preserve">shall include in an </w:t>
      </w:r>
      <w:proofErr w:type="spellStart"/>
      <w:r w:rsidRPr="00C520AC">
        <w:t>hname</w:t>
      </w:r>
      <w:proofErr w:type="spellEnd"/>
      <w:r w:rsidRPr="00C520AC">
        <w:t xml:space="preserve"> "body" </w:t>
      </w:r>
      <w:r w:rsidRPr="002356E9">
        <w:t>parameter</w:t>
      </w:r>
      <w:r>
        <w:t>:</w:t>
      </w:r>
    </w:p>
    <w:p w14:paraId="59869485" w14:textId="77777777" w:rsidR="00DC394B" w:rsidRPr="00095162" w:rsidRDefault="00DC394B" w:rsidP="00DC394B">
      <w:pPr>
        <w:pStyle w:val="B3"/>
        <w:rPr>
          <w:lang w:eastAsia="ko-KR"/>
        </w:rPr>
      </w:pPr>
      <w:proofErr w:type="spellStart"/>
      <w:r>
        <w:rPr>
          <w:lang w:eastAsia="ko-KR"/>
        </w:rPr>
        <w:t>i</w:t>
      </w:r>
      <w:proofErr w:type="spellEnd"/>
      <w:r>
        <w:rPr>
          <w:lang w:eastAsia="ko-KR"/>
        </w:rPr>
        <w:t>)</w:t>
      </w:r>
      <w:r>
        <w:rPr>
          <w:lang w:eastAsia="ko-KR"/>
        </w:rPr>
        <w:tab/>
        <w:t xml:space="preserve">if the SDP parameters of the pre-established session do not contain a media-level section of a media-floor control entity or if end-to-end security is required for the private call,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according to 3GPP TS 24.229 [4] with the clarification</w:t>
      </w:r>
      <w:r w:rsidRPr="007E46BF">
        <w:rPr>
          <w:lang w:eastAsia="ko-KR"/>
        </w:rPr>
        <w:t>s</w:t>
      </w:r>
      <w:r w:rsidRPr="0073469F">
        <w:rPr>
          <w:lang w:eastAsia="ko-KR"/>
        </w:rPr>
        <w:t xml:space="preserve"> given in </w:t>
      </w:r>
      <w:r>
        <w:rPr>
          <w:lang w:eastAsia="ko-KR"/>
        </w:rPr>
        <w:t>clause</w:t>
      </w:r>
      <w:r w:rsidRPr="0073469F">
        <w:rPr>
          <w:lang w:eastAsia="ko-KR"/>
        </w:rPr>
        <w:t> 6.2.1</w:t>
      </w:r>
      <w:r>
        <w:rPr>
          <w:lang w:eastAsia="ko-KR"/>
        </w:rPr>
        <w:t>. If implicit floor control is 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1AFC89D6" w14:textId="77777777" w:rsidR="00DC394B" w:rsidRDefault="00DC394B" w:rsidP="00DC394B">
      <w:pPr>
        <w:pStyle w:val="B3"/>
      </w:pPr>
      <w:r>
        <w:t>ii)</w:t>
      </w:r>
      <w:r>
        <w:tab/>
      </w:r>
      <w:r w:rsidRPr="0073469F">
        <w:t>a</w:t>
      </w:r>
      <w:r>
        <w:t>n</w:t>
      </w:r>
      <w:r w:rsidRPr="0073469F">
        <w:t xml:space="preserve"> </w:t>
      </w:r>
      <w:r>
        <w:t xml:space="preserve">application/vnd.3gpp.mcptt-info MIME </w:t>
      </w:r>
      <w:r w:rsidRPr="0073469F">
        <w:t>body</w:t>
      </w:r>
      <w: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65409036" w14:textId="77777777" w:rsidR="00DC394B" w:rsidRDefault="00DC394B" w:rsidP="00DC394B">
      <w:pPr>
        <w:pStyle w:val="B4"/>
      </w:pPr>
      <w:r>
        <w:t>A)</w:t>
      </w:r>
      <w:r>
        <w:tab/>
      </w:r>
      <w:r w:rsidRPr="0073469F">
        <w:t>the &lt;session-type&gt; element set</w:t>
      </w:r>
      <w:r>
        <w:t xml:space="preserve"> to "private";</w:t>
      </w:r>
    </w:p>
    <w:p w14:paraId="78E94DAB" w14:textId="77777777" w:rsidR="00DC394B" w:rsidRPr="00120EB5" w:rsidRDefault="00DC394B" w:rsidP="00DC394B">
      <w:pPr>
        <w:pStyle w:val="B4"/>
      </w:pPr>
      <w:r>
        <w:t>B</w:t>
      </w:r>
      <w:r w:rsidRPr="003E39F6">
        <w:t>)</w:t>
      </w:r>
      <w:r w:rsidRPr="003E39F6">
        <w:tab/>
      </w:r>
      <w:r w:rsidRPr="00EF7A81">
        <w:t xml:space="preserve">if the MCPTT client </w:t>
      </w:r>
      <w:r>
        <w:t>needs to include an active functional</w:t>
      </w:r>
      <w:r w:rsidRPr="00EF7A81">
        <w:t xml:space="preserve"> </w:t>
      </w:r>
      <w:r>
        <w:t>alias</w:t>
      </w:r>
      <w:r w:rsidRPr="00EF7A81">
        <w:t xml:space="preserve"> in the SIP </w:t>
      </w:r>
      <w:r>
        <w:t>REFER</w:t>
      </w:r>
      <w:r w:rsidRPr="00EF7A81">
        <w:t xml:space="preserve"> request</w:t>
      </w:r>
      <w:r>
        <w:t>, the &lt;</w:t>
      </w:r>
      <w:proofErr w:type="spellStart"/>
      <w:r>
        <w:t>anyExt</w:t>
      </w:r>
      <w:proofErr w:type="spellEnd"/>
      <w:r>
        <w:t xml:space="preserve">&gt; element with </w:t>
      </w:r>
      <w:r w:rsidRPr="003E39F6">
        <w:t xml:space="preserve">the </w:t>
      </w:r>
      <w:r w:rsidRPr="00EE095D">
        <w:t>&lt;</w:t>
      </w:r>
      <w:r w:rsidRPr="003E39F6">
        <w:t>functional</w:t>
      </w:r>
      <w:r w:rsidRPr="00EE095D">
        <w:t>-</w:t>
      </w:r>
      <w:r w:rsidRPr="003E39F6">
        <w:t>alias-URI</w:t>
      </w:r>
      <w:r w:rsidRPr="00EE095D">
        <w:t>&gt;</w:t>
      </w:r>
      <w:r>
        <w:t xml:space="preserve"> element</w:t>
      </w:r>
      <w:r w:rsidRPr="003E39F6">
        <w:t xml:space="preserve"> set to the URI of the used functional alias;</w:t>
      </w:r>
    </w:p>
    <w:p w14:paraId="29558219" w14:textId="77777777" w:rsidR="00DC394B" w:rsidRPr="009E4CC3" w:rsidDel="00542487" w:rsidRDefault="00DC394B" w:rsidP="00DC394B">
      <w:pPr>
        <w:pStyle w:val="NO"/>
        <w:rPr>
          <w:lang w:val="en-US"/>
        </w:rPr>
      </w:pPr>
      <w:r w:rsidDel="00542487">
        <w:lastRenderedPageBreak/>
        <w:t>NOTE </w:t>
      </w:r>
      <w:r>
        <w:rPr>
          <w:lang w:val="en-US"/>
        </w:rPr>
        <w:t>3</w:t>
      </w:r>
      <w:r w:rsidDel="00542487">
        <w:t>:</w:t>
      </w:r>
      <w:r w:rsidDel="00542487">
        <w:tab/>
      </w:r>
      <w:r w:rsidRPr="00EE095D" w:rsidDel="00542487">
        <w:rPr>
          <w:lang w:val="en-US"/>
        </w:rPr>
        <w:t>T</w:t>
      </w:r>
      <w:r w:rsidDel="00542487">
        <w:t xml:space="preserve">he MCPTT </w:t>
      </w:r>
      <w:r w:rsidRPr="00EE095D" w:rsidDel="00542487">
        <w:rPr>
          <w:lang w:val="en-US"/>
        </w:rPr>
        <w:t xml:space="preserve">client </w:t>
      </w:r>
      <w:r w:rsidDel="00542487">
        <w:rPr>
          <w:lang w:val="en-US"/>
        </w:rPr>
        <w:t>learns the functional aliases that are activated for an MCPTT ID from procedures specified in clause 9A</w:t>
      </w:r>
      <w:r w:rsidDel="00542487">
        <w:t>.</w:t>
      </w:r>
      <w:r w:rsidRPr="00EE095D" w:rsidDel="00542487">
        <w:rPr>
          <w:lang w:val="en-US"/>
        </w:rPr>
        <w:t>2.1.3.</w:t>
      </w:r>
    </w:p>
    <w:p w14:paraId="506CBEFD" w14:textId="77777777" w:rsidR="00DC394B" w:rsidRDefault="00DC394B" w:rsidP="00DC394B">
      <w:pPr>
        <w:pStyle w:val="B4"/>
      </w:pPr>
      <w:r>
        <w:t>C</w:t>
      </w:r>
      <w:r w:rsidRPr="00C91445">
        <w:t>)</w:t>
      </w:r>
      <w:r w:rsidRPr="00C91445">
        <w:tab/>
      </w:r>
      <w:r>
        <w:t>the &lt;</w:t>
      </w:r>
      <w:proofErr w:type="spellStart"/>
      <w:r>
        <w:t>anyExt</w:t>
      </w:r>
      <w:proofErr w:type="spellEnd"/>
      <w:r>
        <w:t xml:space="preserve">&gt; element with </w:t>
      </w:r>
      <w:r w:rsidRPr="001D092B">
        <w:t>the</w:t>
      </w:r>
      <w:r>
        <w:t xml:space="preserve"> &lt;call-to-</w:t>
      </w:r>
      <w:r w:rsidRPr="00542487">
        <w:t>functional</w:t>
      </w:r>
      <w:r>
        <w:t>-</w:t>
      </w:r>
      <w:r w:rsidRPr="00542487">
        <w:t>alias-</w:t>
      </w:r>
      <w:proofErr w:type="spellStart"/>
      <w:r w:rsidRPr="00542487">
        <w:t>ind</w:t>
      </w:r>
      <w:proofErr w:type="spellEnd"/>
      <w:r>
        <w:t xml:space="preserve">&gt; element set to "true" </w:t>
      </w:r>
      <w:r w:rsidRPr="008A2D46">
        <w:t xml:space="preserve">if the functional alias is </w:t>
      </w:r>
      <w:r w:rsidRPr="003F5F7F">
        <w:t>used as a target of the call request</w:t>
      </w:r>
      <w:r>
        <w:t xml:space="preserve">; </w:t>
      </w:r>
    </w:p>
    <w:p w14:paraId="76E7DBCE" w14:textId="77777777" w:rsidR="00DC394B" w:rsidRDefault="00DC394B" w:rsidP="00DC394B">
      <w:pPr>
        <w:pStyle w:val="B4"/>
      </w:pPr>
      <w:r>
        <w:t>D)</w:t>
      </w:r>
      <w:r>
        <w:tab/>
        <w:t>if the MCPTT client initiates the private call upon accepting a request to perform a private call transfer then shall include</w:t>
      </w:r>
      <w:r>
        <w:rPr>
          <w:lang w:eastAsia="ko-KR"/>
        </w:rPr>
        <w:t xml:space="preserve"> the </w:t>
      </w:r>
      <w:r>
        <w:t>&lt;call-transfer-</w:t>
      </w:r>
      <w:proofErr w:type="spellStart"/>
      <w:r>
        <w:rPr>
          <w:lang w:val="en-US"/>
        </w:rPr>
        <w:t>ind</w:t>
      </w:r>
      <w:proofErr w:type="spellEnd"/>
      <w:r>
        <w:t xml:space="preserve">&gt; set to "true"; </w:t>
      </w:r>
    </w:p>
    <w:p w14:paraId="37E85D41" w14:textId="77777777" w:rsidR="00DC394B" w:rsidRDefault="00DC394B" w:rsidP="00DC394B">
      <w:pPr>
        <w:pStyle w:val="B4"/>
      </w:pPr>
      <w:r>
        <w:t>D1)</w:t>
      </w:r>
      <w:r>
        <w:tab/>
      </w:r>
      <w:r w:rsidRPr="00DF3BA4">
        <w:t>if the MCPTT client initiates the private call</w:t>
      </w:r>
      <w:r>
        <w:t xml:space="preserve"> </w:t>
      </w:r>
      <w:r w:rsidRPr="000C7ED2">
        <w:t xml:space="preserve">upon a request </w:t>
      </w:r>
      <w:r w:rsidRPr="0073469F">
        <w:t>from a</w:t>
      </w:r>
      <w:r>
        <w:t>n</w:t>
      </w:r>
      <w:r w:rsidRPr="0073469F">
        <w:t xml:space="preserve"> MCPTT </w:t>
      </w:r>
      <w:r w:rsidRPr="0073469F">
        <w:rPr>
          <w:lang w:eastAsia="ko-KR"/>
        </w:rPr>
        <w:t>u</w:t>
      </w:r>
      <w:r w:rsidRPr="0073469F">
        <w:t>ser</w:t>
      </w:r>
      <w:r>
        <w:t xml:space="preserve"> </w:t>
      </w:r>
      <w:r w:rsidRPr="00DF3BA4">
        <w:t>shall set the &lt;forwarding-sequence-number&gt; element to 0</w:t>
      </w:r>
      <w:r>
        <w:t>;</w:t>
      </w:r>
    </w:p>
    <w:p w14:paraId="684E6459" w14:textId="77777777" w:rsidR="00DC394B" w:rsidRDefault="00DC394B" w:rsidP="00DC394B">
      <w:pPr>
        <w:pStyle w:val="B4"/>
      </w:pPr>
      <w:r>
        <w:t>D2)</w:t>
      </w:r>
      <w:r>
        <w:tab/>
      </w:r>
      <w:r w:rsidRPr="00BA1AB9">
        <w:t>if the MCPTT client initiates the private call upon accepting a request to perform a private call forwarding</w:t>
      </w:r>
      <w:r>
        <w:t xml:space="preserve"> shall increment the </w:t>
      </w:r>
      <w:r w:rsidRPr="00DF3BA4">
        <w:t>&lt;forwarding-sequence-number&gt; element</w:t>
      </w:r>
      <w:r>
        <w:t>;</w:t>
      </w:r>
    </w:p>
    <w:p w14:paraId="226C8D17" w14:textId="77777777" w:rsidR="00DC394B" w:rsidRDefault="00DC394B" w:rsidP="00DC394B">
      <w:pPr>
        <w:pStyle w:val="B4"/>
      </w:pPr>
      <w:r>
        <w:t>E)</w:t>
      </w:r>
      <w:r>
        <w:tab/>
        <w:t>if the MCPTT client initiates the private call upon accepting a request to perform a private call forwarding</w:t>
      </w:r>
      <w:r w:rsidRPr="00212686">
        <w:t xml:space="preserve"> </w:t>
      </w:r>
      <w:r>
        <w:t>a</w:t>
      </w:r>
      <w:bookmarkStart w:id="36" w:name="_Hlk127541014"/>
      <w:r>
        <w:t xml:space="preserve">nd </w:t>
      </w:r>
      <w:r w:rsidRPr="00641BEE">
        <w:t>if the "SIP MESSAGE request for forwarding private call request for terminating client" contained a &lt;</w:t>
      </w:r>
      <w:del w:id="37" w:author="Peter Beicht" w:date="2024-04-04T16:20:00Z">
        <w:r w:rsidRPr="00EC219E" w:rsidDel="00332FCD">
          <w:delText xml:space="preserve"> </w:delText>
        </w:r>
      </w:del>
      <w:r w:rsidRPr="00641BEE">
        <w:t>forwarding</w:t>
      </w:r>
      <w:r>
        <w:t>-</w:t>
      </w:r>
      <w:r w:rsidRPr="00641BEE">
        <w:t>reason</w:t>
      </w:r>
      <w:del w:id="38" w:author="Peter Beicht" w:date="2024-04-04T16:20:00Z">
        <w:r w:rsidRPr="00641BEE" w:rsidDel="00332FCD">
          <w:delText xml:space="preserve"> </w:delText>
        </w:r>
      </w:del>
      <w:r w:rsidRPr="00641BEE">
        <w:t xml:space="preserve">&gt; with a value of "immediate", shall append an entry containing </w:t>
      </w:r>
      <w:r>
        <w:t xml:space="preserve">the MCPTT ID of the </w:t>
      </w:r>
      <w:r>
        <w:rPr>
          <w:noProof/>
        </w:rPr>
        <w:t>forwarded MCPTT user and an &lt;anyExt&gt; element containing the</w:t>
      </w:r>
      <w:r w:rsidRPr="00F97F34">
        <w:rPr>
          <w:noProof/>
        </w:rPr>
        <w:t xml:space="preserve"> following elements</w:t>
      </w:r>
      <w:r w:rsidRPr="00641BEE">
        <w:t xml:space="preserve"> </w:t>
      </w:r>
      <w:r>
        <w:t xml:space="preserve">to </w:t>
      </w:r>
      <w:r w:rsidRPr="00641BEE">
        <w:t>the &lt;forwarding-immediate-list</w:t>
      </w:r>
      <w:bookmarkEnd w:id="36"/>
      <w:r w:rsidRPr="00641BEE">
        <w:t>&gt;</w:t>
      </w:r>
      <w:r>
        <w:t>:</w:t>
      </w:r>
    </w:p>
    <w:p w14:paraId="396D6E44" w14:textId="77777777" w:rsidR="00DC394B" w:rsidRDefault="00DC394B" w:rsidP="00DC394B">
      <w:pPr>
        <w:pStyle w:val="B5"/>
      </w:pPr>
      <w:r>
        <w:t>I)</w:t>
      </w:r>
      <w:r>
        <w:tab/>
      </w:r>
      <w:r>
        <w:rPr>
          <w:noProof/>
        </w:rPr>
        <w:t xml:space="preserve">a </w:t>
      </w:r>
      <w:r w:rsidRPr="00415B25">
        <w:rPr>
          <w:noProof/>
        </w:rPr>
        <w:t>&lt;forwarding-sequence-number&gt; element containing the sequence number of the forwarding</w:t>
      </w:r>
    </w:p>
    <w:p w14:paraId="362C0869" w14:textId="77777777" w:rsidR="00DC394B" w:rsidRDefault="00DC394B" w:rsidP="00DC394B">
      <w:pPr>
        <w:pStyle w:val="NO"/>
      </w:pPr>
      <w:r>
        <w:t>NOTE 3A:</w:t>
      </w:r>
      <w:r>
        <w:tab/>
      </w:r>
      <w:r w:rsidRPr="00707614">
        <w:t xml:space="preserve">This number is the total number of immediate and other </w:t>
      </w:r>
      <w:proofErr w:type="spellStart"/>
      <w:r w:rsidRPr="00707614">
        <w:t>forwardings</w:t>
      </w:r>
      <w:proofErr w:type="spellEnd"/>
      <w:r w:rsidRPr="00707614">
        <w:t xml:space="preserve"> for a single call starting with 1 for the first forwarding.</w:t>
      </w:r>
    </w:p>
    <w:p w14:paraId="524B7897" w14:textId="77777777" w:rsidR="00DC394B" w:rsidRDefault="00DC394B" w:rsidP="00DC394B">
      <w:pPr>
        <w:pStyle w:val="B5"/>
        <w:rPr>
          <w:noProof/>
        </w:rPr>
      </w:pPr>
      <w:r>
        <w:t>II)</w:t>
      </w:r>
      <w:r>
        <w:tab/>
        <w:t xml:space="preserve">a </w:t>
      </w:r>
      <w:r w:rsidRPr="00415B25">
        <w:rPr>
          <w:noProof/>
        </w:rPr>
        <w:t xml:space="preserve">&lt;forwarded-by-mcptt-id&gt; element containing the MCPTT ID </w:t>
      </w:r>
      <w:r>
        <w:rPr>
          <w:noProof/>
        </w:rPr>
        <w:t>received in the</w:t>
      </w:r>
      <w:r w:rsidRPr="00350B21">
        <w:rPr>
          <w:noProof/>
        </w:rPr>
        <w:t>&lt;</w:t>
      </w:r>
      <w:r w:rsidRPr="00415B25">
        <w:rPr>
          <w:noProof/>
        </w:rPr>
        <w:t>forwarded-by-mcptt-i</w:t>
      </w:r>
      <w:r>
        <w:rPr>
          <w:noProof/>
        </w:rPr>
        <w:t>d</w:t>
      </w:r>
      <w:r w:rsidRPr="00350B21">
        <w:rPr>
          <w:noProof/>
        </w:rPr>
        <w:t>&gt; element</w:t>
      </w:r>
      <w:r>
        <w:rPr>
          <w:noProof/>
        </w:rPr>
        <w:t xml:space="preserve"> of the </w:t>
      </w:r>
      <w:r w:rsidRPr="002026DB">
        <w:rPr>
          <w:noProof/>
        </w:rPr>
        <w:t xml:space="preserve">incoming </w:t>
      </w:r>
      <w:r>
        <w:rPr>
          <w:noProof/>
        </w:rPr>
        <w:t>SIP MESSAGE request, if present;</w:t>
      </w:r>
    </w:p>
    <w:p w14:paraId="345E0788" w14:textId="77777777" w:rsidR="00DC394B" w:rsidRDefault="00DC394B" w:rsidP="00DC394B">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w:t>
      </w:r>
      <w:del w:id="39" w:author="Peter Beicht" w:date="2024-04-04T16:21:00Z">
        <w:r w:rsidRPr="00641BEE" w:rsidDel="006A2287">
          <w:rPr>
            <w:noProof/>
          </w:rPr>
          <w:delText xml:space="preserve"> </w:delText>
        </w:r>
      </w:del>
      <w:r w:rsidRPr="00641BEE">
        <w:rPr>
          <w:noProof/>
        </w:rPr>
        <w:t>&gt; element contained in the &lt;anyExt&gt; element of the &lt;mcptt-Params&gt; element of the &lt;mcpttinfo&gt; element contained in the application/vnd.3gpp.mcptt-info+xml MIME body of the incoming SIP MESSAGE request, if present;</w:t>
      </w:r>
    </w:p>
    <w:p w14:paraId="1653BB9C" w14:textId="77777777" w:rsidR="00DC394B" w:rsidRDefault="00DC394B" w:rsidP="00DC394B">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255102ED" w14:textId="77777777" w:rsidR="00DC394B" w:rsidRDefault="00DC394B" w:rsidP="00DC394B">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r>
        <w:rPr>
          <w:noProof/>
        </w:rPr>
        <w:t xml:space="preserve"> and</w:t>
      </w:r>
    </w:p>
    <w:p w14:paraId="2FE9FADE" w14:textId="77777777" w:rsidR="00DC394B" w:rsidRDefault="00DC394B" w:rsidP="00DC394B">
      <w:pPr>
        <w:pStyle w:val="B5"/>
      </w:pPr>
      <w:r>
        <w:rPr>
          <w:noProof/>
        </w:rPr>
        <w:t>VI)</w:t>
      </w:r>
      <w:r>
        <w:rPr>
          <w:noProof/>
        </w:rPr>
        <w:tab/>
      </w:r>
      <w:r>
        <w:rPr>
          <w:noProof/>
        </w:rPr>
        <w:tab/>
      </w:r>
      <w:r w:rsidRPr="003C25E5">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p>
    <w:p w14:paraId="3E49D60A" w14:textId="77777777" w:rsidR="00DC394B" w:rsidRDefault="00DC394B" w:rsidP="00DC394B">
      <w:pPr>
        <w:pStyle w:val="B4"/>
      </w:pPr>
      <w:r>
        <w:t>F)</w:t>
      </w:r>
      <w:r>
        <w:tab/>
      </w:r>
      <w:r w:rsidRPr="00903FE6">
        <w:t>if the MCPTT client initiates the private call upon accepting a request to perform a private call forwarding and if the "SIP MESSAGE request for forwarding private call request for terminating client" contained a &lt;</w:t>
      </w:r>
      <w:del w:id="40" w:author="Peter Beicht" w:date="2024-04-04T16:20:00Z">
        <w:r w:rsidRPr="00EC219E" w:rsidDel="00332FCD">
          <w:delText xml:space="preserve"> </w:delText>
        </w:r>
      </w:del>
      <w:r w:rsidRPr="00903FE6">
        <w:t>forwarding</w:t>
      </w:r>
      <w:r>
        <w:t>-</w:t>
      </w:r>
      <w:r w:rsidRPr="00903FE6">
        <w:t>reason</w:t>
      </w:r>
      <w:del w:id="41" w:author="Peter Beicht" w:date="2024-04-04T16:20:00Z">
        <w:r w:rsidRPr="00903FE6" w:rsidDel="00332FCD">
          <w:delText xml:space="preserve"> </w:delText>
        </w:r>
      </w:del>
      <w:r w:rsidRPr="00903FE6">
        <w:t>&gt; with a value of "no-answer", or "manual-input", shall append an entry containing</w:t>
      </w:r>
      <w:r>
        <w:t xml:space="preserve"> the MCPTT ID of the </w:t>
      </w:r>
      <w:r>
        <w:rPr>
          <w:noProof/>
        </w:rPr>
        <w:t>forwarded MCPTT user and an &lt;anyExt&gt; element containing the</w:t>
      </w:r>
      <w:r w:rsidRPr="00F97F34">
        <w:rPr>
          <w:noProof/>
        </w:rPr>
        <w:t xml:space="preserve"> following elements</w:t>
      </w:r>
      <w:r w:rsidRPr="00903FE6">
        <w:t xml:space="preserve"> to the &lt;forwarding-</w:t>
      </w:r>
      <w:r>
        <w:t>other</w:t>
      </w:r>
      <w:r w:rsidRPr="00903FE6">
        <w:t>-list&gt;:</w:t>
      </w:r>
    </w:p>
    <w:p w14:paraId="31A50ABC" w14:textId="77777777" w:rsidR="00DC394B" w:rsidRDefault="00DC394B" w:rsidP="00DC394B">
      <w:pPr>
        <w:pStyle w:val="B5"/>
      </w:pPr>
      <w:r>
        <w:t>I)</w:t>
      </w:r>
      <w:r>
        <w:tab/>
      </w:r>
      <w:r>
        <w:rPr>
          <w:noProof/>
        </w:rPr>
        <w:t xml:space="preserve">a </w:t>
      </w:r>
      <w:r w:rsidRPr="00415B25">
        <w:rPr>
          <w:noProof/>
        </w:rPr>
        <w:t>&lt;forwarding-sequence-number&gt; element containing the sequence number of the forwarding</w:t>
      </w:r>
      <w:r>
        <w:t>;</w:t>
      </w:r>
    </w:p>
    <w:p w14:paraId="2399A49E" w14:textId="77777777" w:rsidR="00DC394B" w:rsidRDefault="00DC394B" w:rsidP="00DC394B">
      <w:pPr>
        <w:pStyle w:val="NO"/>
      </w:pPr>
      <w:r>
        <w:t>NOTE 3B:</w:t>
      </w:r>
      <w:r>
        <w:tab/>
      </w:r>
      <w:r w:rsidRPr="00EE5EE3">
        <w:t xml:space="preserve">This number is the total number of immediate and other </w:t>
      </w:r>
      <w:proofErr w:type="spellStart"/>
      <w:r w:rsidRPr="00EE5EE3">
        <w:t>forwardings</w:t>
      </w:r>
      <w:proofErr w:type="spellEnd"/>
      <w:r w:rsidRPr="00EE5EE3">
        <w:t xml:space="preserve"> for a single call starting with 1 for the first forwarding.</w:t>
      </w:r>
    </w:p>
    <w:p w14:paraId="584CFE77" w14:textId="77777777" w:rsidR="00DC394B" w:rsidRDefault="00DC394B" w:rsidP="00DC394B">
      <w:pPr>
        <w:pStyle w:val="B5"/>
        <w:rPr>
          <w:noProof/>
        </w:rPr>
      </w:pPr>
      <w:bookmarkStart w:id="42" w:name="_Hlk127541329"/>
      <w:r>
        <w:t>II)</w:t>
      </w:r>
      <w:r>
        <w:tab/>
        <w:t xml:space="preserve">a </w:t>
      </w:r>
      <w:r w:rsidRPr="00415B25">
        <w:rPr>
          <w:noProof/>
        </w:rPr>
        <w:t xml:space="preserve">&lt;forwarded-by-mcptt-id&gt; element containing the MCPTT ID </w:t>
      </w:r>
      <w:r>
        <w:rPr>
          <w:noProof/>
        </w:rPr>
        <w:t xml:space="preserve">received in the </w:t>
      </w:r>
      <w:r w:rsidRPr="00350B21">
        <w:rPr>
          <w:noProof/>
        </w:rPr>
        <w:t>&lt;</w:t>
      </w:r>
      <w:r w:rsidRPr="00415B25">
        <w:rPr>
          <w:noProof/>
        </w:rPr>
        <w:t>forwarded-by-mcptt-id</w:t>
      </w:r>
      <w:r w:rsidRPr="00350B21">
        <w:rPr>
          <w:noProof/>
        </w:rPr>
        <w:t>&gt; element</w:t>
      </w:r>
      <w:r>
        <w:rPr>
          <w:noProof/>
        </w:rPr>
        <w:t xml:space="preserve"> of the </w:t>
      </w:r>
      <w:r w:rsidRPr="002026DB">
        <w:rPr>
          <w:noProof/>
        </w:rPr>
        <w:t xml:space="preserve">incoming </w:t>
      </w:r>
      <w:r>
        <w:rPr>
          <w:noProof/>
        </w:rPr>
        <w:t>SIP MESSAGE request, if present;</w:t>
      </w:r>
    </w:p>
    <w:p w14:paraId="1CCAF67F" w14:textId="77777777" w:rsidR="00DC394B" w:rsidRDefault="00DC394B" w:rsidP="00DC394B">
      <w:pPr>
        <w:pStyle w:val="B5"/>
        <w:rPr>
          <w:noProof/>
        </w:rPr>
      </w:pPr>
      <w:r>
        <w:rPr>
          <w:noProof/>
        </w:rPr>
        <w:t>III)</w:t>
      </w:r>
      <w:r>
        <w:rPr>
          <w:noProof/>
        </w:rPr>
        <w:tab/>
        <w:t xml:space="preserve">a </w:t>
      </w:r>
      <w:r w:rsidRPr="00641BEE">
        <w:rPr>
          <w:noProof/>
        </w:rPr>
        <w:t>&lt;forwarded-by-functional-alias&gt; element set to the</w:t>
      </w:r>
      <w:r>
        <w:rPr>
          <w:noProof/>
        </w:rPr>
        <w:t xml:space="preserve"> </w:t>
      </w:r>
      <w:r w:rsidRPr="00641BEE">
        <w:rPr>
          <w:noProof/>
        </w:rPr>
        <w:t>&lt;forwarded-by-functional-alias</w:t>
      </w:r>
      <w:del w:id="43" w:author="Peter Beicht" w:date="2024-04-04T16:20:00Z">
        <w:r w:rsidRPr="00641BEE" w:rsidDel="00713D11">
          <w:rPr>
            <w:noProof/>
          </w:rPr>
          <w:delText xml:space="preserve"> </w:delText>
        </w:r>
      </w:del>
      <w:r w:rsidRPr="00641BEE">
        <w:rPr>
          <w:noProof/>
        </w:rPr>
        <w:t xml:space="preserve">&gt; element contained in the &lt;anyExt&gt; element of the &lt;mcptt-Params&gt; element of the &lt;mcpttinfo&gt; element </w:t>
      </w:r>
      <w:r w:rsidRPr="00641BEE">
        <w:rPr>
          <w:noProof/>
        </w:rPr>
        <w:lastRenderedPageBreak/>
        <w:t>contained in the application/vnd.3gpp.mcptt-info+xml MIME body of the incoming SIP MESSAGE request, if present;</w:t>
      </w:r>
    </w:p>
    <w:p w14:paraId="315F22C1" w14:textId="77777777" w:rsidR="00DC394B" w:rsidRDefault="00DC394B" w:rsidP="00DC394B">
      <w:pPr>
        <w:pStyle w:val="B5"/>
        <w:rPr>
          <w:noProof/>
        </w:rPr>
      </w:pPr>
      <w:r>
        <w:rPr>
          <w:noProof/>
        </w:rPr>
        <w:t>IV)</w:t>
      </w:r>
      <w:r>
        <w:rPr>
          <w:noProof/>
        </w:rPr>
        <w:tab/>
        <w:t xml:space="preserve">a </w:t>
      </w:r>
      <w:r w:rsidRPr="00641BEE">
        <w:rPr>
          <w:noProof/>
        </w:rPr>
        <w:t>&lt;forwarding-target-</w:t>
      </w:r>
      <w:r>
        <w:rPr>
          <w:noProof/>
        </w:rPr>
        <w:t>orig-</w:t>
      </w:r>
      <w:r w:rsidRPr="00641BEE">
        <w:rPr>
          <w:noProof/>
        </w:rPr>
        <w:t>id&gt; element set to the &lt;forwarding-target-</w:t>
      </w:r>
      <w:r>
        <w:rPr>
          <w:noProof/>
        </w:rPr>
        <w:t>orig-</w:t>
      </w:r>
      <w:r w:rsidRPr="00641BEE">
        <w:rPr>
          <w:noProof/>
        </w:rPr>
        <w:t>id&gt; element contained in the &lt;anyExt&gt; element of the &lt;mcptt-Params&gt; element of the &lt;mcpttinfo&gt; element contained in the application/vnd.3gpp.mcptt-info+xml MIME body of the incoming SIP MESSAGE request</w:t>
      </w:r>
      <w:r>
        <w:rPr>
          <w:noProof/>
        </w:rPr>
        <w:t>, if present</w:t>
      </w:r>
      <w:r w:rsidRPr="00641BEE">
        <w:rPr>
          <w:noProof/>
        </w:rPr>
        <w:t>;</w:t>
      </w:r>
    </w:p>
    <w:p w14:paraId="29C51DEE" w14:textId="77777777" w:rsidR="00DC394B" w:rsidRDefault="00DC394B" w:rsidP="00DC394B">
      <w:pPr>
        <w:pStyle w:val="B5"/>
        <w:rPr>
          <w:noProof/>
        </w:rPr>
      </w:pPr>
      <w:r>
        <w:rPr>
          <w:noProof/>
        </w:rPr>
        <w:t>V)</w:t>
      </w:r>
      <w:r>
        <w:rPr>
          <w:noProof/>
        </w:rPr>
        <w:tab/>
        <w:t xml:space="preserve">a </w:t>
      </w:r>
      <w:r w:rsidRPr="00641BEE">
        <w:rPr>
          <w:noProof/>
        </w:rPr>
        <w:t>&lt;forwarding-target-is-functional-alias&gt; element set to the &lt;forwarding-target-is-functional-alias&gt; element contained in the &lt;anyExt&gt; element of the &lt;mcptt-Params&gt; element of the &lt;mcpttinfo&gt; element contained in the application/vnd.3gpp.mcptt-info+xml MIME body of the incoming SIP MESSAGE request</w:t>
      </w:r>
      <w:r>
        <w:rPr>
          <w:noProof/>
        </w:rPr>
        <w:t>, if present;</w:t>
      </w:r>
    </w:p>
    <w:p w14:paraId="0A1A08CF" w14:textId="77777777" w:rsidR="00DC394B" w:rsidRDefault="00DC394B" w:rsidP="00DC394B">
      <w:pPr>
        <w:pStyle w:val="B5"/>
        <w:rPr>
          <w:noProof/>
        </w:rPr>
      </w:pPr>
      <w:r>
        <w:rPr>
          <w:noProof/>
        </w:rPr>
        <w:t>VI)</w:t>
      </w:r>
      <w:r>
        <w:rPr>
          <w:noProof/>
        </w:rPr>
        <w:tab/>
      </w:r>
      <w:r w:rsidRPr="00225A40">
        <w:rPr>
          <w:noProof/>
        </w:rPr>
        <w:t>the &lt;forwarding-target-id&gt; element contained in the &lt;anyExt&gt; element of the &lt;mcptt-Params&gt; element of the &lt;mcpttinfo&gt; element contained in the application/vnd.3gpp.mcptt-info+xml MIME body of the incoming SIP MESSAGE request</w:t>
      </w:r>
      <w:r>
        <w:rPr>
          <w:noProof/>
        </w:rPr>
        <w:t>, if present</w:t>
      </w:r>
      <w:r w:rsidRPr="00225A40">
        <w:rPr>
          <w:noProof/>
        </w:rPr>
        <w:t>;</w:t>
      </w:r>
      <w:r>
        <w:rPr>
          <w:noProof/>
        </w:rPr>
        <w:t xml:space="preserve"> and</w:t>
      </w:r>
    </w:p>
    <w:p w14:paraId="23D09C68" w14:textId="77777777" w:rsidR="00DC394B" w:rsidRDefault="00DC394B" w:rsidP="00DC394B">
      <w:pPr>
        <w:pStyle w:val="B5"/>
      </w:pPr>
      <w:r>
        <w:rPr>
          <w:noProof/>
        </w:rPr>
        <w:t>VII)</w:t>
      </w:r>
      <w:r>
        <w:rPr>
          <w:noProof/>
        </w:rPr>
        <w:tab/>
        <w:t xml:space="preserve">a </w:t>
      </w:r>
      <w:r w:rsidRPr="00EF5617">
        <w:t>&lt;forwarding-</w:t>
      </w:r>
      <w:r>
        <w:t>reason</w:t>
      </w:r>
      <w:r w:rsidRPr="00EF5617">
        <w:t>&gt; element</w:t>
      </w:r>
      <w:r>
        <w:t xml:space="preserve"> </w:t>
      </w:r>
      <w:r>
        <w:rPr>
          <w:noProof/>
        </w:rPr>
        <w:t xml:space="preserve">set to </w:t>
      </w:r>
      <w:r w:rsidRPr="00350B21">
        <w:rPr>
          <w:noProof/>
        </w:rPr>
        <w:t>the &lt;</w:t>
      </w:r>
      <w:r w:rsidRPr="00DB7F31">
        <w:rPr>
          <w:noProof/>
        </w:rPr>
        <w:t>forwarding-</w:t>
      </w:r>
      <w:r>
        <w:rPr>
          <w:noProof/>
        </w:rPr>
        <w:t>reason</w:t>
      </w:r>
      <w:r w:rsidRPr="00350B21">
        <w:rPr>
          <w:noProof/>
        </w:rPr>
        <w:t>&gt; element</w:t>
      </w:r>
      <w:r>
        <w:rPr>
          <w:noProof/>
        </w:rPr>
        <w:t xml:space="preserve"> contained</w:t>
      </w:r>
      <w:r w:rsidRPr="00350B21">
        <w:rPr>
          <w:noProof/>
        </w:rPr>
        <w:t xml:space="preserve"> </w:t>
      </w:r>
      <w:r w:rsidRPr="00B307AA">
        <w:t>in the &lt;</w:t>
      </w:r>
      <w:proofErr w:type="spellStart"/>
      <w:r w:rsidRPr="00B307AA">
        <w:t>anyExt</w:t>
      </w:r>
      <w:proofErr w:type="spellEnd"/>
      <w:r w:rsidRPr="00B307AA">
        <w:t>&gt; element of the &lt;</w:t>
      </w:r>
      <w:proofErr w:type="spellStart"/>
      <w:r w:rsidRPr="00B307AA">
        <w:t>mcptt</w:t>
      </w:r>
      <w:proofErr w:type="spellEnd"/>
      <w:r w:rsidRPr="00B307AA">
        <w:t>-Params&gt; element of the &lt;</w:t>
      </w:r>
      <w:proofErr w:type="spellStart"/>
      <w:r w:rsidRPr="00B307AA">
        <w:t>mcpttinfo</w:t>
      </w:r>
      <w:proofErr w:type="spellEnd"/>
      <w:r w:rsidRPr="00B307AA">
        <w:t>&gt; element contained in the application/vnd.3gpp.mcptt-info+xml MIME body</w:t>
      </w:r>
      <w:r w:rsidRPr="000E769E">
        <w:t xml:space="preserve"> of the</w:t>
      </w:r>
      <w:r>
        <w:t xml:space="preserve"> incoming</w:t>
      </w:r>
      <w:r w:rsidRPr="000E769E">
        <w:t xml:space="preserve"> SIP </w:t>
      </w:r>
      <w:r>
        <w:t xml:space="preserve">MESSAGE </w:t>
      </w:r>
      <w:r w:rsidRPr="000E769E">
        <w:t>re</w:t>
      </w:r>
      <w:r>
        <w:t>q</w:t>
      </w:r>
      <w:r w:rsidRPr="000E769E">
        <w:t>uest</w:t>
      </w:r>
      <w:r>
        <w:t>, if present;</w:t>
      </w:r>
    </w:p>
    <w:p w14:paraId="150D05E5" w14:textId="77777777" w:rsidR="00DC394B" w:rsidRDefault="00DC394B" w:rsidP="00DC394B">
      <w:pPr>
        <w:pStyle w:val="B4"/>
      </w:pPr>
      <w:bookmarkStart w:id="44" w:name="_Hlk127541691"/>
      <w:bookmarkEnd w:id="42"/>
      <w:r>
        <w:t>G</w:t>
      </w:r>
      <w:r w:rsidRPr="001B163C">
        <w:t>)</w:t>
      </w:r>
      <w:r w:rsidRPr="001B163C">
        <w:tab/>
        <w:t>if the MCPTT client initiates the private call upon accepting a request to perform a private call forwarding</w:t>
      </w:r>
      <w:bookmarkEnd w:id="44"/>
      <w:r>
        <w:t>:</w:t>
      </w:r>
    </w:p>
    <w:p w14:paraId="2FA7D9F0" w14:textId="77777777" w:rsidR="00DC394B" w:rsidRDefault="00DC394B" w:rsidP="00DC394B">
      <w:pPr>
        <w:pStyle w:val="B5"/>
      </w:pPr>
      <w:r>
        <w:t>I)</w:t>
      </w:r>
      <w:r>
        <w:tab/>
      </w:r>
      <w:r w:rsidRPr="0002038F">
        <w:rPr>
          <w:lang w:eastAsia="ko-KR"/>
        </w:rPr>
        <w:t xml:space="preserve">shall cache both the &lt;forwarding-immediate-list&gt; and the &lt;forwarding-other-list&gt; until a final response for the SIP </w:t>
      </w:r>
      <w:r>
        <w:rPr>
          <w:lang w:eastAsia="ko-KR"/>
        </w:rPr>
        <w:t>REFER</w:t>
      </w:r>
      <w:r w:rsidRPr="0002038F">
        <w:rPr>
          <w:lang w:eastAsia="ko-KR"/>
        </w:rPr>
        <w:t xml:space="preserve"> is received</w:t>
      </w:r>
      <w:r>
        <w:rPr>
          <w:lang w:eastAsia="ko-KR"/>
        </w:rPr>
        <w:t>;</w:t>
      </w:r>
    </w:p>
    <w:p w14:paraId="5560AB6C" w14:textId="77777777" w:rsidR="00DC394B" w:rsidRDefault="00DC394B" w:rsidP="00DC394B">
      <w:pPr>
        <w:pStyle w:val="B5"/>
      </w:pPr>
      <w:r>
        <w:t>II)</w:t>
      </w:r>
      <w:r>
        <w:tab/>
        <w:t>shall include</w:t>
      </w:r>
      <w:r>
        <w:rPr>
          <w:lang w:eastAsia="ko-KR"/>
        </w:rPr>
        <w:t xml:space="preserve"> the </w:t>
      </w:r>
      <w:r>
        <w:t>&lt;call-forwarding-</w:t>
      </w:r>
      <w:proofErr w:type="spellStart"/>
      <w:r>
        <w:rPr>
          <w:lang w:val="en-US"/>
        </w:rPr>
        <w:t>ind</w:t>
      </w:r>
      <w:proofErr w:type="spellEnd"/>
      <w:r>
        <w:t>&gt; set to "true";</w:t>
      </w:r>
    </w:p>
    <w:p w14:paraId="789D22E6" w14:textId="77777777" w:rsidR="00DC394B" w:rsidRDefault="00DC394B" w:rsidP="00DC394B">
      <w:pPr>
        <w:pStyle w:val="B5"/>
      </w:pPr>
      <w:r>
        <w:t>III)</w:t>
      </w:r>
      <w:r>
        <w:tab/>
      </w:r>
      <w:r w:rsidRPr="00E002A2">
        <w:t>shall include the</w:t>
      </w:r>
      <w:r>
        <w:t xml:space="preserve"> </w:t>
      </w:r>
      <w:r w:rsidRPr="00E677D5">
        <w:t>&lt;forwarding-immediate-list&gt; element;</w:t>
      </w:r>
    </w:p>
    <w:p w14:paraId="3F50DB7F" w14:textId="77777777" w:rsidR="00DC394B" w:rsidRDefault="00DC394B" w:rsidP="00DC394B">
      <w:pPr>
        <w:pStyle w:val="B5"/>
      </w:pPr>
      <w:r>
        <w:t>IV)</w:t>
      </w:r>
      <w:r>
        <w:tab/>
      </w:r>
      <w:r w:rsidRPr="00E002A2">
        <w:t>shall include the</w:t>
      </w:r>
      <w:r>
        <w:t xml:space="preserve"> </w:t>
      </w:r>
      <w:r w:rsidRPr="00E677D5">
        <w:t>&lt;forwarding-other-list&gt; element</w:t>
      </w:r>
      <w:r>
        <w:t>;</w:t>
      </w:r>
      <w:del w:id="45" w:author="Peter Beicht" w:date="2024-04-04T10:25:00Z">
        <w:r w:rsidDel="00942C81">
          <w:delText xml:space="preserve"> and</w:delText>
        </w:r>
      </w:del>
    </w:p>
    <w:p w14:paraId="1C01806A" w14:textId="77777777" w:rsidR="00DC394B" w:rsidRDefault="00DC394B" w:rsidP="00DC394B">
      <w:pPr>
        <w:pStyle w:val="B5"/>
        <w:rPr>
          <w:ins w:id="46" w:author="Peter Beicht" w:date="2024-04-04T10:24:00Z"/>
        </w:rPr>
      </w:pPr>
      <w:r>
        <w:t>V)</w:t>
      </w:r>
      <w:r>
        <w:tab/>
        <w:t>shall include</w:t>
      </w:r>
      <w:r>
        <w:rPr>
          <w:lang w:eastAsia="ko-KR"/>
        </w:rPr>
        <w:t xml:space="preserve"> the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"false"; and</w:t>
      </w:r>
    </w:p>
    <w:p w14:paraId="1DB0C9F2" w14:textId="776C550C" w:rsidR="00FF3203" w:rsidRDefault="00FF3203" w:rsidP="00DC394B">
      <w:pPr>
        <w:pStyle w:val="B5"/>
      </w:pPr>
      <w:ins w:id="47" w:author="Peter Beicht" w:date="2024-04-04T10:24:00Z">
        <w:r>
          <w:t>VI</w:t>
        </w:r>
      </w:ins>
      <w:ins w:id="48" w:author="Peter Beicht" w:date="2024-04-04T10:25:00Z">
        <w:r w:rsidR="00942C81">
          <w:t>)</w:t>
        </w:r>
        <w:r w:rsidR="00942C81">
          <w:tab/>
        </w:r>
        <w:r w:rsidR="00942C81">
          <w:rPr>
            <w:lang w:val="en-US"/>
          </w:rPr>
          <w:t xml:space="preserve">if the </w:t>
        </w:r>
        <w:r w:rsidR="00942C81" w:rsidRPr="00350B21">
          <w:rPr>
            <w:noProof/>
          </w:rPr>
          <w:t>&lt;</w:t>
        </w:r>
        <w:r w:rsidR="00942C81" w:rsidRPr="00DB7F31">
          <w:rPr>
            <w:noProof/>
          </w:rPr>
          <w:t>forwarding-target-is-functional-alias</w:t>
        </w:r>
        <w:r w:rsidR="00942C81" w:rsidRPr="00350B21">
          <w:rPr>
            <w:noProof/>
          </w:rPr>
          <w:t>&gt; element</w:t>
        </w:r>
        <w:r w:rsidR="00942C81">
          <w:rPr>
            <w:noProof/>
          </w:rPr>
          <w:t xml:space="preserve"> contained</w:t>
        </w:r>
        <w:r w:rsidR="00942C81" w:rsidRPr="00350B21">
          <w:rPr>
            <w:noProof/>
          </w:rPr>
          <w:t xml:space="preserve"> </w:t>
        </w:r>
        <w:r w:rsidR="00942C81" w:rsidRPr="00B307AA">
          <w:t>in the &lt;</w:t>
        </w:r>
        <w:proofErr w:type="spellStart"/>
        <w:r w:rsidR="00942C81" w:rsidRPr="00B307AA">
          <w:t>anyExt</w:t>
        </w:r>
        <w:proofErr w:type="spellEnd"/>
        <w:r w:rsidR="00942C81" w:rsidRPr="00B307AA">
          <w:t>&gt; element of the &lt;</w:t>
        </w:r>
        <w:proofErr w:type="spellStart"/>
        <w:r w:rsidR="00942C81" w:rsidRPr="00B307AA">
          <w:t>mcptt</w:t>
        </w:r>
        <w:proofErr w:type="spellEnd"/>
        <w:r w:rsidR="00942C81" w:rsidRPr="00B307AA">
          <w:t>-Params&gt; element of the &lt;</w:t>
        </w:r>
        <w:proofErr w:type="spellStart"/>
        <w:r w:rsidR="00942C81" w:rsidRPr="00B307AA">
          <w:t>mcpttinfo</w:t>
        </w:r>
        <w:proofErr w:type="spellEnd"/>
        <w:r w:rsidR="00942C81" w:rsidRPr="00B307AA">
          <w:t>&gt; element contained in the application/vnd.3gpp.mcptt-info+xml MIME body</w:t>
        </w:r>
        <w:r w:rsidR="00942C81" w:rsidRPr="000E769E">
          <w:t xml:space="preserve"> of the</w:t>
        </w:r>
        <w:r w:rsidR="00942C81">
          <w:t xml:space="preserve"> incoming</w:t>
        </w:r>
        <w:r w:rsidR="00942C81" w:rsidRPr="000E769E">
          <w:t xml:space="preserve"> SIP </w:t>
        </w:r>
        <w:r w:rsidR="00942C81">
          <w:t xml:space="preserve">MESSAGE </w:t>
        </w:r>
        <w:r w:rsidR="00942C81" w:rsidRPr="000E769E">
          <w:t>request</w:t>
        </w:r>
        <w:r w:rsidR="00942C81">
          <w:t xml:space="preserve">, </w:t>
        </w:r>
        <w:r w:rsidR="00942C81">
          <w:rPr>
            <w:lang w:eastAsia="ko-KR"/>
          </w:rPr>
          <w:t xml:space="preserve">is present and has a value of </w:t>
        </w:r>
        <w:r w:rsidR="00942C81">
          <w:t xml:space="preserve">"true", </w:t>
        </w:r>
        <w:r w:rsidR="00942C81" w:rsidRPr="00B66FF5">
          <w:rPr>
            <w:lang w:eastAsia="ko-KR"/>
          </w:rPr>
          <w:t xml:space="preserve">shall </w:t>
        </w:r>
        <w:r w:rsidR="00942C81">
          <w:rPr>
            <w:lang w:eastAsia="ko-KR"/>
          </w:rPr>
          <w:t xml:space="preserve">include a </w:t>
        </w:r>
        <w:r w:rsidR="00942C81">
          <w:t>&lt;called-</w:t>
        </w:r>
        <w:r w:rsidR="00942C81" w:rsidRPr="00D673A5">
          <w:t>functional</w:t>
        </w:r>
        <w:r w:rsidR="00942C81">
          <w:t>-</w:t>
        </w:r>
        <w:r w:rsidR="00942C81" w:rsidRPr="00D673A5">
          <w:t>alias-URI</w:t>
        </w:r>
        <w:r w:rsidR="00942C81">
          <w:t>&gt;</w:t>
        </w:r>
        <w:r w:rsidR="00942C81" w:rsidRPr="00D673A5">
          <w:t xml:space="preserve"> element</w:t>
        </w:r>
        <w:r w:rsidR="00942C81">
          <w:t xml:space="preserve"> </w:t>
        </w:r>
        <w:r w:rsidR="00942C81">
          <w:rPr>
            <w:lang w:eastAsia="ko-KR"/>
          </w:rPr>
          <w:t xml:space="preserve">into </w:t>
        </w:r>
        <w:r w:rsidR="00942C81">
          <w:t>the &lt;</w:t>
        </w:r>
        <w:proofErr w:type="spellStart"/>
        <w:r w:rsidR="00942C81">
          <w:t>anyExt</w:t>
        </w:r>
        <w:proofErr w:type="spellEnd"/>
        <w:r w:rsidR="00942C81">
          <w:t xml:space="preserve">&gt; element of </w:t>
        </w:r>
        <w:r w:rsidR="00942C81">
          <w:rPr>
            <w:lang w:eastAsia="ko-KR"/>
          </w:rPr>
          <w:t xml:space="preserve">the </w:t>
        </w:r>
        <w:r w:rsidR="00942C81" w:rsidRPr="00B66FF5">
          <w:rPr>
            <w:lang w:eastAsia="ko-KR"/>
          </w:rPr>
          <w:t>&lt;</w:t>
        </w:r>
        <w:proofErr w:type="spellStart"/>
        <w:r w:rsidR="00942C81" w:rsidRPr="00B66FF5">
          <w:rPr>
            <w:lang w:eastAsia="ko-KR"/>
          </w:rPr>
          <w:t>mcptt</w:t>
        </w:r>
        <w:proofErr w:type="spellEnd"/>
        <w:r w:rsidR="00942C81" w:rsidRPr="00B66FF5">
          <w:rPr>
            <w:lang w:eastAsia="ko-KR"/>
          </w:rPr>
          <w:t>-Params&gt; element</w:t>
        </w:r>
        <w:r w:rsidR="00942C81">
          <w:rPr>
            <w:lang w:eastAsia="ko-KR"/>
          </w:rPr>
          <w:t xml:space="preserve"> of</w:t>
        </w:r>
        <w:r w:rsidR="00942C81" w:rsidRPr="00B66FF5">
          <w:rPr>
            <w:lang w:eastAsia="ko-KR"/>
          </w:rPr>
          <w:t xml:space="preserve"> </w:t>
        </w:r>
        <w:r w:rsidR="00942C81">
          <w:rPr>
            <w:lang w:eastAsia="ko-KR"/>
          </w:rPr>
          <w:t xml:space="preserve">the </w:t>
        </w:r>
        <w:r w:rsidR="00942C81" w:rsidRPr="00B66FF5">
          <w:rPr>
            <w:lang w:eastAsia="ko-KR"/>
          </w:rPr>
          <w:t>&lt;</w:t>
        </w:r>
        <w:proofErr w:type="spellStart"/>
        <w:r w:rsidR="00942C81" w:rsidRPr="00EE5A6A">
          <w:t>mcpttinfo</w:t>
        </w:r>
        <w:proofErr w:type="spellEnd"/>
        <w:r w:rsidR="00942C81" w:rsidRPr="00B66FF5">
          <w:rPr>
            <w:lang w:eastAsia="ko-KR"/>
          </w:rPr>
          <w:t xml:space="preserve">&gt; element </w:t>
        </w:r>
        <w:r w:rsidR="00942C81">
          <w:rPr>
            <w:lang w:eastAsia="ko-KR"/>
          </w:rPr>
          <w:t>of</w:t>
        </w:r>
        <w:r w:rsidR="00942C81" w:rsidRPr="00B66FF5">
          <w:rPr>
            <w:lang w:eastAsia="ko-KR"/>
          </w:rPr>
          <w:t xml:space="preserve"> </w:t>
        </w:r>
        <w:r w:rsidR="00942C81">
          <w:rPr>
            <w:lang w:eastAsia="ko-KR"/>
          </w:rPr>
          <w:t>the</w:t>
        </w:r>
        <w:r w:rsidR="00942C81" w:rsidRPr="00B66FF5">
          <w:rPr>
            <w:lang w:eastAsia="ko-KR"/>
          </w:rPr>
          <w:t xml:space="preserve"> application/vnd.3gpp.mcptt-info+xml MIME body</w:t>
        </w:r>
        <w:r w:rsidR="00942C81">
          <w:rPr>
            <w:lang w:eastAsia="ko-KR"/>
          </w:rPr>
          <w:t xml:space="preserve"> set to</w:t>
        </w:r>
        <w:r w:rsidR="00942C81">
          <w:rPr>
            <w:noProof/>
          </w:rPr>
          <w:t xml:space="preserve"> </w:t>
        </w:r>
        <w:r w:rsidR="00942C81" w:rsidRPr="00350B21">
          <w:rPr>
            <w:noProof/>
          </w:rPr>
          <w:t xml:space="preserve">the </w:t>
        </w:r>
        <w:r w:rsidR="00942C81">
          <w:rPr>
            <w:noProof/>
          </w:rPr>
          <w:t xml:space="preserve">value of the </w:t>
        </w:r>
        <w:r w:rsidR="00942C81" w:rsidRPr="00350B21">
          <w:rPr>
            <w:noProof/>
          </w:rPr>
          <w:t>&lt;</w:t>
        </w:r>
        <w:r w:rsidR="00942C81" w:rsidRPr="0011526F">
          <w:rPr>
            <w:noProof/>
          </w:rPr>
          <w:t>forwarding-</w:t>
        </w:r>
        <w:r w:rsidR="00942C81" w:rsidRPr="00B67CD0">
          <w:rPr>
            <w:noProof/>
          </w:rPr>
          <w:t>target-</w:t>
        </w:r>
        <w:r w:rsidR="00942C81">
          <w:rPr>
            <w:noProof/>
          </w:rPr>
          <w:t>orig-</w:t>
        </w:r>
        <w:r w:rsidR="00942C81" w:rsidRPr="00B67CD0">
          <w:rPr>
            <w:noProof/>
          </w:rPr>
          <w:t>id</w:t>
        </w:r>
        <w:r w:rsidR="00942C81" w:rsidRPr="00350B21">
          <w:rPr>
            <w:noProof/>
          </w:rPr>
          <w:t xml:space="preserve">&gt; element </w:t>
        </w:r>
        <w:r w:rsidR="00942C81">
          <w:t>contained in</w:t>
        </w:r>
        <w:r w:rsidR="00942C81" w:rsidRPr="00B307AA">
          <w:t xml:space="preserve"> the &lt;</w:t>
        </w:r>
        <w:proofErr w:type="spellStart"/>
        <w:r w:rsidR="00942C81" w:rsidRPr="00B307AA">
          <w:t>anyExt</w:t>
        </w:r>
        <w:proofErr w:type="spellEnd"/>
        <w:r w:rsidR="00942C81" w:rsidRPr="00B307AA">
          <w:t>&gt; element of the &lt;</w:t>
        </w:r>
        <w:proofErr w:type="spellStart"/>
        <w:r w:rsidR="00942C81" w:rsidRPr="00B307AA">
          <w:t>mcptt</w:t>
        </w:r>
        <w:proofErr w:type="spellEnd"/>
        <w:r w:rsidR="00942C81" w:rsidRPr="00B307AA">
          <w:t>-Params&gt; element of the &lt;</w:t>
        </w:r>
        <w:proofErr w:type="spellStart"/>
        <w:r w:rsidR="00942C81" w:rsidRPr="00B307AA">
          <w:t>mcpttinfo</w:t>
        </w:r>
        <w:proofErr w:type="spellEnd"/>
        <w:r w:rsidR="00942C81" w:rsidRPr="00B307AA">
          <w:t xml:space="preserve">&gt; element contained in the application/vnd.3gpp.mcptt-info+xml MIME </w:t>
        </w:r>
        <w:r w:rsidR="00942C81" w:rsidRPr="000E769E">
          <w:t>body of the</w:t>
        </w:r>
        <w:r w:rsidR="00942C81">
          <w:t xml:space="preserve"> incoming</w:t>
        </w:r>
        <w:r w:rsidR="00942C81" w:rsidRPr="000E769E">
          <w:t xml:space="preserve"> SIP </w:t>
        </w:r>
        <w:r w:rsidR="00942C81">
          <w:t xml:space="preserve">MESSAGE </w:t>
        </w:r>
        <w:r w:rsidR="00942C81" w:rsidRPr="000E769E">
          <w:t>request</w:t>
        </w:r>
      </w:ins>
      <w:ins w:id="49" w:author="Peter Beicht" w:date="2024-04-04T15:53:00Z">
        <w:r w:rsidR="00064C22">
          <w:t>;</w:t>
        </w:r>
      </w:ins>
    </w:p>
    <w:p w14:paraId="00A81DDB" w14:textId="77777777" w:rsidR="00DC394B" w:rsidRPr="00120EB5" w:rsidRDefault="00DC394B" w:rsidP="00DC394B">
      <w:pPr>
        <w:pStyle w:val="B4"/>
      </w:pPr>
      <w:r>
        <w:rPr>
          <w:lang w:val="en-US"/>
        </w:rPr>
        <w:t>H</w:t>
      </w:r>
      <w:r w:rsidRPr="00B62D1C">
        <w:rPr>
          <w:lang w:val="en-US"/>
        </w:rPr>
        <w:t>)</w:t>
      </w:r>
      <w:r w:rsidRPr="00B62D1C">
        <w:rPr>
          <w:lang w:val="en-US"/>
        </w:rPr>
        <w:tab/>
        <w:t>if the MCPTT user has requested an application priority,</w:t>
      </w:r>
      <w:r w:rsidRPr="00B62D1C">
        <w:t xml:space="preserve"> </w:t>
      </w:r>
      <w:r>
        <w:t>the &lt;</w:t>
      </w:r>
      <w:proofErr w:type="spellStart"/>
      <w:r>
        <w:t>anyExt</w:t>
      </w:r>
      <w:proofErr w:type="spellEnd"/>
      <w:r>
        <w:t>&gt; element with the &lt;user-requested-priority&gt; element</w:t>
      </w:r>
      <w:r w:rsidRPr="00B62D1C">
        <w:rPr>
          <w:lang w:val="en-US"/>
        </w:rPr>
        <w:t xml:space="preserve"> set to the user provided value;</w:t>
      </w:r>
    </w:p>
    <w:p w14:paraId="4C8E08A4" w14:textId="77777777" w:rsidR="00DC394B" w:rsidRDefault="00DC394B" w:rsidP="00DC394B">
      <w:pPr>
        <w:pStyle w:val="B1"/>
      </w:pPr>
      <w:r>
        <w:t>9)</w:t>
      </w:r>
      <w:r>
        <w:tab/>
        <w:t>for an initiation of a first-to-answer call, shall include in the application/</w:t>
      </w:r>
      <w:proofErr w:type="spellStart"/>
      <w:r>
        <w:t>resource-lists+xml</w:t>
      </w:r>
      <w:proofErr w:type="spellEnd"/>
      <w:r>
        <w:t xml:space="preserve"> MIME body an &lt;entry&gt; element in a &lt;list&gt; element in the &lt;resource-lists&gt; element for each of the targeted MCPTT users, with each &lt;entry&gt; element containing a "</w:t>
      </w:r>
      <w:proofErr w:type="spellStart"/>
      <w:r>
        <w:t>uri</w:t>
      </w:r>
      <w:proofErr w:type="spellEnd"/>
      <w:r>
        <w:t xml:space="preserve">" attribute set to the MCPTT ID of the targeted user, extended with an </w:t>
      </w:r>
      <w:proofErr w:type="spellStart"/>
      <w:r>
        <w:t>hname</w:t>
      </w:r>
      <w:proofErr w:type="spellEnd"/>
      <w:r>
        <w:t xml:space="preserve"> "body" </w:t>
      </w:r>
      <w:r w:rsidRPr="002356E9">
        <w:t>parameter in the headers portion of the SIP URI</w:t>
      </w:r>
      <w:r>
        <w:t xml:space="preserve"> or a single &lt;entry&gt; element in a &lt;list&gt; element in the &lt;resource-lists&gt; element containing a "</w:t>
      </w:r>
      <w:proofErr w:type="spellStart"/>
      <w:r>
        <w:t>uri</w:t>
      </w:r>
      <w:proofErr w:type="spellEnd"/>
      <w:r>
        <w:t>" attribute set to the functional alias</w:t>
      </w:r>
      <w:r w:rsidRPr="00A72A2E">
        <w:t xml:space="preserve"> is to be called</w:t>
      </w:r>
      <w:r>
        <w:t xml:space="preserve">, extended with </w:t>
      </w:r>
      <w:proofErr w:type="spellStart"/>
      <w:r>
        <w:t>hname</w:t>
      </w:r>
      <w:proofErr w:type="spellEnd"/>
      <w:r>
        <w:t xml:space="preserve"> "body" </w:t>
      </w:r>
      <w:r w:rsidRPr="002356E9">
        <w:t>parameter in the headers portion of the SIP URI</w:t>
      </w:r>
      <w:r>
        <w:t xml:space="preserve"> containing:</w:t>
      </w:r>
    </w:p>
    <w:p w14:paraId="7FEE4A40" w14:textId="77777777" w:rsidR="00DC394B" w:rsidRPr="00871D02" w:rsidRDefault="00DC394B" w:rsidP="00DC394B">
      <w:pPr>
        <w:pStyle w:val="NO"/>
        <w:rPr>
          <w:rFonts w:eastAsia="Malgun Gothic"/>
        </w:rPr>
      </w:pPr>
      <w:r>
        <w:rPr>
          <w:rFonts w:eastAsia="Malgun Gothic"/>
        </w:rPr>
        <w:t>NOTE 4:</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73A37A46" w14:textId="77777777" w:rsidR="00DC394B" w:rsidRPr="00BB3947" w:rsidRDefault="00DC394B" w:rsidP="00DC394B">
      <w:pPr>
        <w:pStyle w:val="NO"/>
        <w:rPr>
          <w:lang w:eastAsia="ko-KR"/>
        </w:rPr>
      </w:pPr>
      <w:r w:rsidRPr="00C91445">
        <w:t>NOTE </w:t>
      </w:r>
      <w:r>
        <w:t>4A</w:t>
      </w:r>
      <w:r w:rsidRPr="00C91445">
        <w:t>:</w:t>
      </w:r>
      <w:r w:rsidRPr="00C91445">
        <w:tab/>
        <w:t xml:space="preserve">The MCPTT client </w:t>
      </w:r>
      <w:r>
        <w:t>indicates whether a list of MCPTT IDs or a functional alias is to be called as specified in step 9) b) ii)</w:t>
      </w:r>
      <w:r w:rsidRPr="00C91445">
        <w:t>.</w:t>
      </w:r>
    </w:p>
    <w:p w14:paraId="6196C78A" w14:textId="77777777" w:rsidR="00DC394B" w:rsidRDefault="00DC394B" w:rsidP="00DC394B">
      <w:pPr>
        <w:pStyle w:val="B2"/>
        <w:rPr>
          <w:lang w:eastAsia="ko-KR"/>
        </w:rPr>
      </w:pPr>
      <w:r>
        <w:rPr>
          <w:lang w:eastAsia="ko-KR"/>
        </w:rPr>
        <w:t>a)</w:t>
      </w:r>
      <w:r>
        <w:rPr>
          <w:lang w:eastAsia="ko-KR"/>
        </w:rPr>
        <w:tab/>
        <w:t xml:space="preserve">if the SDP parameters of the pre-established session do not contain a media-level section of a media-floor control entity, an </w:t>
      </w:r>
      <w:r w:rsidRPr="0073469F">
        <w:rPr>
          <w:lang w:eastAsia="ko-KR"/>
        </w:rPr>
        <w:t>application/</w:t>
      </w:r>
      <w:proofErr w:type="spellStart"/>
      <w:r w:rsidRPr="0073469F">
        <w:rPr>
          <w:lang w:eastAsia="ko-KR"/>
        </w:rPr>
        <w:t>sdp</w:t>
      </w:r>
      <w:proofErr w:type="spellEnd"/>
      <w:r w:rsidRPr="0073469F">
        <w:rPr>
          <w:lang w:eastAsia="ko-KR"/>
        </w:rPr>
        <w:t xml:space="preserve"> MIME </w:t>
      </w:r>
      <w:r>
        <w:rPr>
          <w:lang w:eastAsia="ko-KR"/>
        </w:rPr>
        <w:t>body</w:t>
      </w:r>
      <w:r w:rsidRPr="0073469F">
        <w:t xml:space="preserve"> </w:t>
      </w:r>
      <w:r w:rsidRPr="0073469F">
        <w:rPr>
          <w:lang w:eastAsia="ko-KR"/>
        </w:rPr>
        <w:t xml:space="preserve">containing </w:t>
      </w:r>
      <w:r>
        <w:rPr>
          <w:lang w:eastAsia="ko-KR"/>
        </w:rPr>
        <w:t xml:space="preserve">the </w:t>
      </w:r>
      <w:r w:rsidRPr="0073469F">
        <w:rPr>
          <w:lang w:eastAsia="ko-KR"/>
        </w:rPr>
        <w:t xml:space="preserve">SDP parameters </w:t>
      </w:r>
      <w:r>
        <w:rPr>
          <w:lang w:eastAsia="ko-KR"/>
        </w:rPr>
        <w:t xml:space="preserve">of the pre-established session </w:t>
      </w:r>
      <w:r w:rsidRPr="0073469F">
        <w:rPr>
          <w:lang w:eastAsia="ko-KR"/>
        </w:rPr>
        <w:t xml:space="preserve">according to 3GPP TS 24.229 [4] with the clarification given in </w:t>
      </w:r>
      <w:r>
        <w:rPr>
          <w:lang w:eastAsia="ko-KR"/>
        </w:rPr>
        <w:t>clause</w:t>
      </w:r>
      <w:r w:rsidRPr="0073469F">
        <w:rPr>
          <w:lang w:eastAsia="ko-KR"/>
        </w:rPr>
        <w:t> 6.2.1</w:t>
      </w:r>
      <w:r>
        <w:rPr>
          <w:lang w:eastAsia="ko-KR"/>
        </w:rPr>
        <w:t xml:space="preserve">. If implicit floor control is </w:t>
      </w:r>
      <w:r>
        <w:rPr>
          <w:lang w:eastAsia="ko-KR"/>
        </w:rPr>
        <w:lastRenderedPageBreak/>
        <w:t>required and the pre-established session was not established with an implicit floor request, then the application/</w:t>
      </w:r>
      <w:proofErr w:type="spellStart"/>
      <w:r>
        <w:rPr>
          <w:lang w:eastAsia="ko-KR"/>
        </w:rPr>
        <w:t>sdp</w:t>
      </w:r>
      <w:proofErr w:type="spellEnd"/>
      <w:r>
        <w:rPr>
          <w:lang w:eastAsia="ko-KR"/>
        </w:rPr>
        <w:t xml:space="preserve"> MIME body shall contain an implicit floor request as specified in clause 6.4; and</w:t>
      </w:r>
    </w:p>
    <w:p w14:paraId="7071D990" w14:textId="77777777" w:rsidR="00DC394B" w:rsidRDefault="00DC394B" w:rsidP="00DC394B">
      <w:pPr>
        <w:pStyle w:val="B2"/>
      </w:pPr>
      <w:r>
        <w:t>b)</w:t>
      </w:r>
      <w:r>
        <w:tab/>
      </w:r>
      <w:r w:rsidRPr="0073469F">
        <w:t>a</w:t>
      </w:r>
      <w:r>
        <w:t>n</w:t>
      </w:r>
      <w:r w:rsidRPr="0073469F">
        <w:t xml:space="preserve"> </w:t>
      </w:r>
      <w:r>
        <w:t xml:space="preserve">application/vnd.3gpp.mcptt-info MIME </w:t>
      </w:r>
      <w:r w:rsidRPr="0073469F">
        <w:t>body</w:t>
      </w:r>
      <w:r w:rsidRPr="008E0FC9">
        <w:rPr>
          <w:lang w:eastAsia="ko-KR"/>
        </w:rPr>
        <w:t xml:space="preserve"> </w:t>
      </w:r>
      <w:r w:rsidRPr="00B66FF5">
        <w:rPr>
          <w:lang w:eastAsia="ko-KR"/>
        </w:rPr>
        <w:t>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Pr>
          <w:lang w:eastAsia="ko-KR"/>
        </w:rPr>
        <w:t xml:space="preserve"> with</w:t>
      </w:r>
      <w:r>
        <w:t>:</w:t>
      </w:r>
    </w:p>
    <w:p w14:paraId="5AB460BF" w14:textId="77777777" w:rsidR="00DC394B" w:rsidRPr="00095162" w:rsidRDefault="00DC394B" w:rsidP="00DC394B">
      <w:pPr>
        <w:pStyle w:val="B3"/>
      </w:pPr>
      <w:proofErr w:type="spellStart"/>
      <w:r>
        <w:t>i</w:t>
      </w:r>
      <w:proofErr w:type="spellEnd"/>
      <w:r>
        <w:t>)</w:t>
      </w:r>
      <w:r>
        <w:tab/>
      </w:r>
      <w:r w:rsidRPr="0073469F">
        <w:t>the &lt;session-type&gt; element set</w:t>
      </w:r>
      <w:r>
        <w:t xml:space="preserve"> to "first-to-answer"; and</w:t>
      </w:r>
    </w:p>
    <w:p w14:paraId="54F06DE8" w14:textId="77777777" w:rsidR="00DC394B" w:rsidRDefault="00DC394B" w:rsidP="00DC394B">
      <w:pPr>
        <w:pStyle w:val="B3"/>
        <w:rPr>
          <w:lang w:eastAsia="ko-KR"/>
        </w:rPr>
      </w:pPr>
      <w:r>
        <w:rPr>
          <w:lang w:eastAsia="ko-KR"/>
        </w:rPr>
        <w:t>ii)</w:t>
      </w:r>
      <w:r>
        <w:rPr>
          <w:lang w:eastAsia="ko-KR"/>
        </w:rPr>
        <w:tab/>
      </w:r>
      <w:r>
        <w:t>an &lt;</w:t>
      </w:r>
      <w:proofErr w:type="spellStart"/>
      <w:r>
        <w:t>anyExt</w:t>
      </w:r>
      <w:proofErr w:type="spellEnd"/>
      <w:r>
        <w:t>&gt; element</w:t>
      </w:r>
      <w:r>
        <w:rPr>
          <w:lang w:eastAsia="ko-KR"/>
        </w:rPr>
        <w:t xml:space="preserve"> </w:t>
      </w:r>
      <w:r>
        <w:rPr>
          <w:noProof/>
        </w:rPr>
        <w:t>containing</w:t>
      </w:r>
      <w:r>
        <w:rPr>
          <w:lang w:eastAsia="ko-KR"/>
        </w:rPr>
        <w:t xml:space="preserve">: </w:t>
      </w:r>
    </w:p>
    <w:p w14:paraId="26B5340D" w14:textId="77777777" w:rsidR="00DC394B" w:rsidRDefault="00DC394B" w:rsidP="00DC394B">
      <w:pPr>
        <w:pStyle w:val="B4"/>
        <w:rPr>
          <w:lang w:eastAsia="ko-KR"/>
        </w:rPr>
      </w:pPr>
      <w:r>
        <w:t>A</w:t>
      </w:r>
      <w:r w:rsidRPr="00C91445">
        <w:t>)</w:t>
      </w:r>
      <w:r w:rsidRPr="00C91445">
        <w:tab/>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"true" </w:t>
      </w:r>
      <w:r w:rsidRPr="008A2D46">
        <w:rPr>
          <w:lang w:eastAsia="ko-KR"/>
        </w:rPr>
        <w:t xml:space="preserve">if the functional alias is </w:t>
      </w:r>
      <w:r w:rsidRPr="003F5F7F">
        <w:rPr>
          <w:lang w:eastAsia="ko-KR"/>
        </w:rPr>
        <w:t>used as a target of the call request</w:t>
      </w:r>
      <w:r>
        <w:t>;</w:t>
      </w:r>
    </w:p>
    <w:p w14:paraId="109A973D" w14:textId="77777777" w:rsidR="00DC394B" w:rsidRDefault="00DC394B" w:rsidP="00DC394B">
      <w:pPr>
        <w:pStyle w:val="B4"/>
      </w:pPr>
      <w:r>
        <w:t>B</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 xml:space="preserve">in the SIP </w:t>
      </w:r>
      <w:r>
        <w:t>REFER</w:t>
      </w:r>
      <w:r w:rsidRPr="00EF7A81">
        <w:t xml:space="preserve"> </w:t>
      </w:r>
      <w:r w:rsidRPr="00C91445">
        <w:t>request,</w:t>
      </w:r>
      <w:r>
        <w:t xml:space="preserve"> </w:t>
      </w:r>
      <w:r w:rsidRPr="00C91445">
        <w:t>the &lt;functional-alias-URI&gt;</w:t>
      </w:r>
      <w:r>
        <w:t xml:space="preserve"> element</w:t>
      </w:r>
      <w:r w:rsidRPr="00C91445">
        <w:t xml:space="preserve"> set to the URI of the used functional alias;</w:t>
      </w:r>
      <w:r>
        <w:t xml:space="preserve"> and</w:t>
      </w:r>
    </w:p>
    <w:p w14:paraId="15A8C1B3" w14:textId="77777777" w:rsidR="00DC394B" w:rsidRPr="00C91445" w:rsidRDefault="00DC394B" w:rsidP="00DC394B">
      <w:pPr>
        <w:pStyle w:val="B4"/>
      </w:pPr>
      <w:r>
        <w:t>C)</w:t>
      </w:r>
      <w:r>
        <w:tab/>
        <w:t>if the MCPTT user has requested an application priority, the &lt;user-requested-priority&gt; element set to the user provided value;</w:t>
      </w:r>
    </w:p>
    <w:p w14:paraId="061BAEE5" w14:textId="77777777" w:rsidR="00DC394B" w:rsidRDefault="00DC394B" w:rsidP="00DC394B">
      <w:pPr>
        <w:pStyle w:val="B1"/>
        <w:rPr>
          <w:lang w:eastAsia="ko-KR"/>
        </w:rPr>
      </w:pPr>
      <w:r>
        <w:rPr>
          <w:lang w:eastAsia="ko-KR"/>
        </w:rPr>
        <w:t>10)</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6F1149E0" w14:textId="77777777" w:rsidR="00DC394B" w:rsidRDefault="00DC394B" w:rsidP="00DC394B">
      <w:pPr>
        <w:pStyle w:val="B2"/>
        <w:rPr>
          <w:lang w:eastAsia="ko-KR"/>
        </w:rPr>
      </w:pPr>
      <w:r>
        <w:rPr>
          <w:lang w:eastAsia="ko-KR"/>
        </w:rPr>
        <w:t>a)</w:t>
      </w:r>
      <w:r>
        <w:rPr>
          <w:lang w:eastAsia="ko-KR"/>
        </w:rPr>
        <w:tab/>
      </w:r>
      <w:r w:rsidRPr="000E1A1B">
        <w:rPr>
          <w:lang w:eastAsia="ko-KR"/>
        </w:rPr>
        <w:t xml:space="preserve">if this is an authorised request for an MCPTT emergency private call as determined by the procedures of </w:t>
      </w:r>
      <w:r>
        <w:rPr>
          <w:lang w:eastAsia="ko-KR"/>
        </w:rPr>
        <w:t>clause</w:t>
      </w:r>
      <w:r w:rsidRPr="000E1A1B">
        <w:rPr>
          <w:lang w:eastAsia="ko-KR"/>
        </w:rPr>
        <w:t> 6.2.8.3.1.1</w:t>
      </w:r>
      <w:r>
        <w:rPr>
          <w:lang w:eastAsia="ko-KR"/>
        </w:rPr>
        <w:t>,</w:t>
      </w:r>
      <w:r w:rsidRPr="00803891">
        <w:rPr>
          <w:lang w:eastAsia="ko-KR"/>
        </w:rPr>
        <w:t xml:space="preserve"> </w:t>
      </w:r>
      <w:r>
        <w:rPr>
          <w:lang w:eastAsia="ko-KR"/>
        </w:rPr>
        <w:t xml:space="preserve">shall </w:t>
      </w:r>
      <w:r w:rsidRPr="00803891">
        <w:rPr>
          <w:lang w:eastAsia="ko-KR"/>
        </w:rPr>
        <w:t xml:space="preserve">comply with the procedures in </w:t>
      </w:r>
      <w:r>
        <w:rPr>
          <w:lang w:eastAsia="ko-KR"/>
        </w:rPr>
        <w:t>clause</w:t>
      </w:r>
      <w:r w:rsidRPr="00803891">
        <w:rPr>
          <w:lang w:eastAsia="ko-KR"/>
        </w:rPr>
        <w:t> 6.2.8</w:t>
      </w:r>
      <w:r>
        <w:rPr>
          <w:lang w:eastAsia="ko-KR"/>
        </w:rPr>
        <w:t>.3.2</w:t>
      </w:r>
      <w:r w:rsidRPr="00803891">
        <w:rPr>
          <w:lang w:eastAsia="ko-KR"/>
        </w:rPr>
        <w:t>;</w:t>
      </w:r>
      <w:r>
        <w:rPr>
          <w:lang w:eastAsia="ko-KR"/>
        </w:rPr>
        <w:t xml:space="preserve"> and</w:t>
      </w:r>
    </w:p>
    <w:p w14:paraId="054C098B" w14:textId="77777777" w:rsidR="00DC394B" w:rsidRPr="003C20F6" w:rsidRDefault="00DC394B" w:rsidP="00DC394B">
      <w:pPr>
        <w:pStyle w:val="B2"/>
      </w:pPr>
      <w:r w:rsidRPr="000E1A1B">
        <w:t>b)</w:t>
      </w:r>
      <w:r w:rsidRPr="000E1A1B">
        <w:tab/>
        <w:t>if this is an unauthorised request for an MCPTT emergency private call as determined in step</w:t>
      </w:r>
      <w:r>
        <w:t> </w:t>
      </w:r>
      <w:r w:rsidRPr="000E1A1B">
        <w:t xml:space="preserve">a) above, </w:t>
      </w:r>
      <w:r>
        <w:t xml:space="preserve">should </w:t>
      </w:r>
      <w:r w:rsidRPr="000E1A1B">
        <w:t>indicate to the MCPTT user that they are not authorised to initiate an MCPTT emergency private call;</w:t>
      </w:r>
    </w:p>
    <w:p w14:paraId="5116D404" w14:textId="77777777" w:rsidR="00DC394B" w:rsidRPr="00754FA2" w:rsidRDefault="00DC394B" w:rsidP="00DC394B">
      <w:pPr>
        <w:pStyle w:val="B1"/>
        <w:rPr>
          <w:lang w:eastAsia="ko-KR"/>
        </w:rPr>
      </w:pPr>
      <w:r>
        <w:rPr>
          <w:lang w:eastAsia="ko-KR"/>
        </w:rPr>
        <w:t>11)</w:t>
      </w:r>
      <w:r>
        <w:rPr>
          <w:lang w:eastAsia="ko-KR"/>
        </w:rPr>
        <w:tab/>
      </w:r>
      <w:r w:rsidRPr="009A73CC">
        <w:rPr>
          <w:lang w:eastAsia="ko-KR"/>
        </w:rPr>
        <w:t xml:space="preserve">if the </w:t>
      </w:r>
      <w:r w:rsidRPr="0073469F">
        <w:t xml:space="preserve">MCPTT emergency </w:t>
      </w:r>
      <w:r>
        <w:t>private priority</w:t>
      </w:r>
      <w:r w:rsidRPr="009A73CC">
        <w:rPr>
          <w:lang w:eastAsia="ko-KR"/>
        </w:rPr>
        <w:t xml:space="preserve"> sta</w:t>
      </w:r>
      <w:r>
        <w:rPr>
          <w:lang w:eastAsia="ko-KR"/>
        </w:rPr>
        <w:t xml:space="preserve">te for this </w:t>
      </w:r>
      <w:r>
        <w:t xml:space="preserve">call </w:t>
      </w:r>
      <w:r>
        <w:rPr>
          <w:lang w:eastAsia="ko-KR"/>
        </w:rPr>
        <w:t>is set to "MEPP</w:t>
      </w:r>
      <w:r w:rsidRPr="009A73CC">
        <w:rPr>
          <w:lang w:eastAsia="ko-KR"/>
        </w:rPr>
        <w:t xml:space="preserve"> 2: in-progress", the MCPTT client shall comply with the procedures in </w:t>
      </w:r>
      <w:r>
        <w:rPr>
          <w:lang w:eastAsia="ko-KR"/>
        </w:rPr>
        <w:t>clause</w:t>
      </w:r>
      <w:r w:rsidRPr="009A73CC">
        <w:rPr>
          <w:lang w:eastAsia="ko-KR"/>
        </w:rPr>
        <w:t> 6.2.8.</w:t>
      </w:r>
      <w:r>
        <w:rPr>
          <w:lang w:eastAsia="ko-KR"/>
        </w:rPr>
        <w:t>3.3</w:t>
      </w:r>
      <w:r w:rsidRPr="009A73CC">
        <w:rPr>
          <w:lang w:eastAsia="ko-KR"/>
        </w:rPr>
        <w:t>;</w:t>
      </w:r>
    </w:p>
    <w:p w14:paraId="73D071F8" w14:textId="77777777" w:rsidR="00DC394B" w:rsidRDefault="00DC394B" w:rsidP="00DC394B">
      <w:pPr>
        <w:pStyle w:val="B1"/>
        <w:rPr>
          <w:lang w:eastAsia="ko-KR"/>
        </w:rPr>
      </w:pPr>
      <w:r w:rsidRPr="0073469F">
        <w:rPr>
          <w:lang w:eastAsia="ko-KR"/>
        </w:rPr>
        <w:t>1</w:t>
      </w:r>
      <w:r>
        <w:rPr>
          <w:lang w:eastAsia="ko-KR"/>
        </w:rPr>
        <w:t>2</w:t>
      </w:r>
      <w:r w:rsidRPr="0073469F">
        <w:t>)</w:t>
      </w:r>
      <w:r>
        <w:rPr>
          <w:lang w:eastAsia="ko-KR"/>
        </w:rPr>
        <w:tab/>
      </w:r>
      <w:r w:rsidRPr="0073469F">
        <w:t xml:space="preserve">shall include a </w:t>
      </w:r>
      <w:r w:rsidRPr="0073469F">
        <w:rPr>
          <w:lang w:eastAsia="ko-KR"/>
        </w:rPr>
        <w:t>Target-Dialog header field as specified in IETF RFC 4538 [23] identifying the pre-established session</w:t>
      </w:r>
      <w:r>
        <w:rPr>
          <w:lang w:eastAsia="ko-KR"/>
        </w:rPr>
        <w:t>; and</w:t>
      </w:r>
    </w:p>
    <w:p w14:paraId="1EB1331A" w14:textId="77777777" w:rsidR="00DC394B" w:rsidRDefault="00DC394B" w:rsidP="00DC394B">
      <w:pPr>
        <w:pStyle w:val="B1"/>
        <w:rPr>
          <w:lang w:eastAsia="ko-KR"/>
        </w:rPr>
      </w:pPr>
      <w:r>
        <w:rPr>
          <w:lang w:eastAsia="ko-KR"/>
        </w:rPr>
        <w:t>13)</w:t>
      </w:r>
      <w:r>
        <w:rPr>
          <w:lang w:eastAsia="ko-KR"/>
        </w:rPr>
        <w:tab/>
        <w:t>if:</w:t>
      </w:r>
    </w:p>
    <w:p w14:paraId="0F02379A" w14:textId="77777777" w:rsidR="00DC394B" w:rsidRPr="005761FB" w:rsidRDefault="00DC394B" w:rsidP="00DC394B">
      <w:pPr>
        <w:pStyle w:val="B2"/>
        <w:rPr>
          <w:lang w:eastAsia="ko-KR"/>
        </w:rPr>
      </w:pPr>
      <w:r>
        <w:rPr>
          <w:lang w:eastAsia="ko-KR"/>
        </w:rPr>
        <w:t>a)</w:t>
      </w:r>
      <w:r>
        <w:rPr>
          <w:lang w:eastAsia="ko-KR"/>
        </w:rPr>
        <w:tab/>
        <w:t>implicit floor control is required;</w:t>
      </w:r>
    </w:p>
    <w:p w14:paraId="631BC98A" w14:textId="77777777" w:rsidR="00DC394B" w:rsidRDefault="00DC394B" w:rsidP="00DC394B">
      <w:pPr>
        <w:pStyle w:val="B2"/>
        <w:rPr>
          <w:lang w:eastAsia="ko-KR"/>
        </w:rPr>
      </w:pPr>
      <w:r>
        <w:rPr>
          <w:lang w:eastAsia="ko-KR"/>
        </w:rPr>
        <w:t>b)</w:t>
      </w:r>
      <w:r>
        <w:rPr>
          <w:lang w:eastAsia="ko-KR"/>
        </w:rPr>
        <w:tab/>
        <w:t>the pre-established session was not established with an implicit floor request; and</w:t>
      </w:r>
    </w:p>
    <w:p w14:paraId="3C0F8E9F" w14:textId="77777777" w:rsidR="00DC394B" w:rsidRDefault="00DC394B" w:rsidP="00DC394B">
      <w:pPr>
        <w:pStyle w:val="B2"/>
      </w:pPr>
      <w:r>
        <w:rPr>
          <w:lang w:eastAsia="ko-KR"/>
        </w:rPr>
        <w:t>c)</w:t>
      </w:r>
      <w:r>
        <w:rPr>
          <w:lang w:eastAsia="ko-KR"/>
        </w:rPr>
        <w:tab/>
      </w:r>
      <w:r>
        <w:t>location information has not yet been included in the SIP REFER request;</w:t>
      </w:r>
    </w:p>
    <w:p w14:paraId="3BDF3B49" w14:textId="77777777" w:rsidR="00DC394B" w:rsidRPr="002560FD" w:rsidRDefault="00DC394B" w:rsidP="00DC394B">
      <w:pPr>
        <w:pStyle w:val="B1"/>
      </w:pPr>
      <w:r>
        <w:tab/>
      </w:r>
      <w:r w:rsidRPr="004E2BAE">
        <w:t>then shall include an application/vnd.3gpp.mcptt-location-info+xml MIME body with a &lt;Report&gt; element included in the &lt;location-info&gt; root element.</w:t>
      </w:r>
    </w:p>
    <w:p w14:paraId="7DF22AF8" w14:textId="77777777" w:rsidR="00DC394B" w:rsidRPr="0073469F" w:rsidRDefault="00DC394B" w:rsidP="00DC394B">
      <w:r w:rsidRPr="0073469F">
        <w:t xml:space="preserve">The MCPTT client shall send the SIP REFER </w:t>
      </w:r>
      <w:r>
        <w:t xml:space="preserve">request </w:t>
      </w:r>
      <w:r w:rsidRPr="0073469F">
        <w:t>towards the MCPTT server</w:t>
      </w:r>
      <w:r w:rsidRPr="0073469F">
        <w:rPr>
          <w:lang w:eastAsia="ko-KR"/>
        </w:rPr>
        <w:t xml:space="preserve"> according to 3GPP TS 24.229 [4].</w:t>
      </w:r>
    </w:p>
    <w:p w14:paraId="4E6768EC" w14:textId="77777777" w:rsidR="00DC394B" w:rsidRDefault="00DC394B" w:rsidP="00DC394B">
      <w:pPr>
        <w:rPr>
          <w:lang w:eastAsia="ko-KR"/>
        </w:rPr>
      </w:pPr>
      <w:r w:rsidRPr="0073469F">
        <w:rPr>
          <w:lang w:eastAsia="ko-KR"/>
        </w:rPr>
        <w:t xml:space="preserve">Upon receiving a </w:t>
      </w:r>
      <w:r>
        <w:t>SIP 300 (</w:t>
      </w:r>
      <w:r w:rsidRPr="00271550">
        <w:t>Multiple Choices</w:t>
      </w:r>
      <w:r>
        <w:t xml:space="preserve">) </w:t>
      </w:r>
      <w:r w:rsidRPr="0073469F">
        <w:rPr>
          <w:lang w:eastAsia="ko-KR"/>
        </w:rPr>
        <w:t xml:space="preserve">response to the SIP </w:t>
      </w:r>
      <w:r w:rsidRPr="0073469F">
        <w:t>REFER</w:t>
      </w:r>
      <w:r w:rsidRPr="0073469F">
        <w:rPr>
          <w:lang w:eastAsia="ko-KR"/>
        </w:rPr>
        <w:t xml:space="preserve"> request the MCPTT client</w:t>
      </w:r>
      <w:r>
        <w:rPr>
          <w:lang w:eastAsia="ko-KR"/>
        </w:rPr>
        <w:t xml:space="preserve"> shall use the </w:t>
      </w:r>
      <w:r w:rsidRPr="00D673A5">
        <w:rPr>
          <w:lang w:eastAsia="ko-KR"/>
        </w:rPr>
        <w:t>MCPTT ID</w:t>
      </w:r>
      <w:r>
        <w:rPr>
          <w:lang w:eastAsia="ko-KR"/>
        </w:rPr>
        <w:t xml:space="preserve"> of </w:t>
      </w:r>
      <w:r w:rsidRPr="00520E68">
        <w:t xml:space="preserve">MCPTT </w:t>
      </w:r>
      <w:r w:rsidRPr="000E3614">
        <w:t>u</w:t>
      </w:r>
      <w:r w:rsidRPr="00520E68">
        <w:t>ser</w:t>
      </w:r>
      <w:r w:rsidDel="000D2B77">
        <w:t xml:space="preserve"> </w:t>
      </w:r>
      <w:r>
        <w:t>contained in the</w:t>
      </w:r>
      <w:r w:rsidRPr="00FE11AE">
        <w:t xml:space="preserve"> &lt;</w:t>
      </w:r>
      <w:proofErr w:type="spellStart"/>
      <w:r w:rsidRPr="00FE11AE">
        <w:t>mcptt</w:t>
      </w:r>
      <w:proofErr w:type="spellEnd"/>
      <w:r w:rsidRPr="00FE11AE">
        <w:t>-request-</w:t>
      </w:r>
      <w:proofErr w:type="spellStart"/>
      <w:r w:rsidRPr="00FE11AE">
        <w:t>uri</w:t>
      </w:r>
      <w:proofErr w:type="spellEnd"/>
      <w:r w:rsidRPr="00FE11AE">
        <w:t xml:space="preserve">&gt; element </w:t>
      </w:r>
      <w:r>
        <w:t xml:space="preserve">of the received </w:t>
      </w:r>
      <w:r w:rsidRPr="00FE11AE">
        <w:t xml:space="preserve">application/vnd.3gpp.mcptt-info MIME body </w:t>
      </w:r>
      <w:r>
        <w:t xml:space="preserve">as </w:t>
      </w:r>
      <w:r>
        <w:rPr>
          <w:lang w:eastAsia="ko-KR"/>
        </w:rPr>
        <w:t xml:space="preserve">the </w:t>
      </w:r>
      <w:r w:rsidRPr="00D673A5">
        <w:rPr>
          <w:lang w:eastAsia="ko-KR"/>
        </w:rPr>
        <w:t>MCPTT ID</w:t>
      </w:r>
      <w:r>
        <w:rPr>
          <w:lang w:eastAsia="ko-KR"/>
        </w:rPr>
        <w:t xml:space="preserve"> of</w:t>
      </w:r>
      <w:r>
        <w:t xml:space="preserve"> the invited </w:t>
      </w:r>
      <w:r w:rsidRPr="00520E68">
        <w:t xml:space="preserve">MCPTT </w:t>
      </w:r>
      <w:r w:rsidRPr="000E3614">
        <w:t>u</w:t>
      </w:r>
      <w:r w:rsidRPr="00520E68">
        <w:t>ser</w:t>
      </w:r>
      <w:r>
        <w:t xml:space="preserve"> and </w:t>
      </w:r>
      <w:r w:rsidRPr="0073469F">
        <w:rPr>
          <w:lang w:eastAsia="ko-KR"/>
        </w:rPr>
        <w:t xml:space="preserve">shall generate a SIP REFER request outside a dialog </w:t>
      </w:r>
      <w:r w:rsidRPr="0073469F">
        <w:t xml:space="preserve">in accordance with the procedures specified in 3GPP TS 24.229 [4], IETF RFC 4488 [22] and IETF RFC 3515 [25] as updated by IETF RFC 6665 [26] and </w:t>
      </w:r>
      <w:r w:rsidRPr="0073469F">
        <w:rPr>
          <w:lang w:eastAsia="ko-KR"/>
        </w:rPr>
        <w:t>IETF</w:t>
      </w:r>
      <w:r w:rsidRPr="0073469F">
        <w:t> </w:t>
      </w:r>
      <w:r w:rsidRPr="0073469F">
        <w:rPr>
          <w:lang w:eastAsia="ko-KR"/>
        </w:rPr>
        <w:t>RFC 7647</w:t>
      </w:r>
      <w:r w:rsidRPr="0073469F">
        <w:t> [27], with the clarifications given below</w:t>
      </w:r>
      <w:r w:rsidRPr="0073469F">
        <w:rPr>
          <w:lang w:eastAsia="ko-KR"/>
        </w:rPr>
        <w:t xml:space="preserve"> </w:t>
      </w:r>
      <w:r>
        <w:rPr>
          <w:lang w:eastAsia="ko-KR"/>
        </w:rPr>
        <w:t>in this clause</w:t>
      </w:r>
      <w:r w:rsidRPr="000E0A9B">
        <w:rPr>
          <w:lang w:eastAsia="ko-KR"/>
        </w:rPr>
        <w:t xml:space="preserve"> </w:t>
      </w:r>
      <w:r>
        <w:rPr>
          <w:lang w:eastAsia="ko-KR"/>
        </w:rPr>
        <w:t>with following additional clarifications:</w:t>
      </w:r>
    </w:p>
    <w:p w14:paraId="70311740" w14:textId="77777777" w:rsidR="00DC394B" w:rsidRDefault="00DC394B" w:rsidP="00DC394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 xml:space="preserve">SIP </w:t>
      </w:r>
      <w:r>
        <w:rPr>
          <w:lang w:eastAsia="ko-KR"/>
        </w:rPr>
        <w:t>REFER</w:t>
      </w:r>
      <w:r w:rsidRPr="0073469F">
        <w:rPr>
          <w:lang w:eastAsia="ko-KR"/>
        </w:rPr>
        <w:t xml:space="preserve"> request a</w:t>
      </w:r>
      <w:r>
        <w:rPr>
          <w:lang w:eastAsia="ko-KR"/>
        </w:rPr>
        <w:t>n application/</w:t>
      </w:r>
      <w:proofErr w:type="spellStart"/>
      <w:r>
        <w:rPr>
          <w:lang w:eastAsia="ko-KR"/>
        </w:rPr>
        <w:t>resource-lists+</w:t>
      </w:r>
      <w:r>
        <w:rPr>
          <w:rFonts w:eastAsia="Malgun Gothic"/>
        </w:rPr>
        <w:t>xml</w:t>
      </w:r>
      <w:proofErr w:type="spellEnd"/>
      <w:r w:rsidRPr="0073469F">
        <w:rPr>
          <w:lang w:eastAsia="ko-KR"/>
        </w:rPr>
        <w:t xml:space="preserve"> MIME body with the MCPTT ID of the invited MCPTT user</w:t>
      </w:r>
      <w:r>
        <w:rPr>
          <w:lang w:eastAsia="ko-KR"/>
        </w:rPr>
        <w:t xml:space="preserve"> </w:t>
      </w:r>
      <w:r>
        <w:t>in the</w:t>
      </w:r>
      <w:r w:rsidRPr="00FE11AE">
        <w:t xml:space="preserve"> &lt;</w:t>
      </w:r>
      <w:proofErr w:type="spellStart"/>
      <w:r>
        <w:t>mcptt</w:t>
      </w:r>
      <w:proofErr w:type="spellEnd"/>
      <w:r w:rsidRPr="00FE11AE">
        <w:t>-request-</w:t>
      </w:r>
      <w:proofErr w:type="spellStart"/>
      <w:r w:rsidRPr="00FE11AE">
        <w:t>uri</w:t>
      </w:r>
      <w:proofErr w:type="spellEnd"/>
      <w:r w:rsidRPr="00FE11AE">
        <w:t xml:space="preserve">&gt; element </w:t>
      </w:r>
      <w:r>
        <w:t>of the</w:t>
      </w:r>
      <w:r w:rsidRPr="00FE11AE">
        <w:t xml:space="preserve"> application/vnd.3gpp.mc</w:t>
      </w:r>
      <w:r>
        <w:t>ptt</w:t>
      </w:r>
      <w:r w:rsidRPr="00FE11AE">
        <w:t>-info MIME body</w:t>
      </w:r>
      <w:r>
        <w:rPr>
          <w:lang w:eastAsia="ko-KR"/>
        </w:rPr>
        <w:t xml:space="preserve"> in the </w:t>
      </w:r>
      <w:r>
        <w:t>received SIP 300 (</w:t>
      </w:r>
      <w:r w:rsidRPr="00271550">
        <w:t>Multiple Choices</w:t>
      </w:r>
      <w:r>
        <w:t xml:space="preserve">) </w:t>
      </w:r>
      <w:r w:rsidRPr="0073469F">
        <w:rPr>
          <w:lang w:eastAsia="ko-KR"/>
        </w:rPr>
        <w:t>response;</w:t>
      </w:r>
    </w:p>
    <w:p w14:paraId="2655D336" w14:textId="77777777" w:rsidR="00DC394B" w:rsidRDefault="00DC394B" w:rsidP="00DC394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w:t>
      </w:r>
      <w:r w:rsidRPr="00B66FF5">
        <w:rPr>
          <w:lang w:eastAsia="ko-KR"/>
        </w:rP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sidRPr="0073469F">
        <w:rPr>
          <w:lang w:eastAsia="ko-KR"/>
        </w:rPr>
        <w:t>;</w:t>
      </w:r>
      <w:r>
        <w:rPr>
          <w:lang w:eastAsia="ko-KR"/>
        </w:rPr>
        <w:t xml:space="preserve"> and</w:t>
      </w:r>
    </w:p>
    <w:p w14:paraId="459473E4" w14:textId="77777777" w:rsidR="00DC394B" w:rsidRDefault="00DC394B" w:rsidP="00DC394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r>
        <w:t>the &lt;</w:t>
      </w:r>
      <w:proofErr w:type="spellStart"/>
      <w:r>
        <w:t>anyExt</w:t>
      </w:r>
      <w:proofErr w:type="spellEnd"/>
      <w:r>
        <w:t xml:space="preserve">&gt; element of the </w:t>
      </w:r>
      <w:r w:rsidRPr="00B66FF5">
        <w:rPr>
          <w:lang w:eastAsia="ko-KR"/>
        </w:rPr>
        <w:t>&lt;</w:t>
      </w:r>
      <w:proofErr w:type="spellStart"/>
      <w:r w:rsidRPr="00B66FF5">
        <w:rPr>
          <w:lang w:eastAsia="ko-KR"/>
        </w:rPr>
        <w:t>mcptt</w:t>
      </w:r>
      <w:proofErr w:type="spellEnd"/>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proofErr w:type="spellStart"/>
      <w:r w:rsidRPr="00EE5A6A">
        <w:t>mcpttinfo</w:t>
      </w:r>
      <w:proofErr w:type="spellEnd"/>
      <w:r w:rsidRPr="00B66FF5">
        <w:rPr>
          <w:lang w:eastAsia="ko-KR"/>
        </w:rPr>
        <w:t xml:space="preserve">&gt; element </w:t>
      </w:r>
      <w:r>
        <w:rPr>
          <w:lang w:eastAsia="ko-KR"/>
        </w:rPr>
        <w:t>of</w:t>
      </w:r>
      <w:r w:rsidRPr="00B66FF5">
        <w:rPr>
          <w:lang w:eastAsia="ko-KR"/>
        </w:rPr>
        <w:t xml:space="preserve"> </w:t>
      </w:r>
      <w:r>
        <w:rPr>
          <w:lang w:eastAsia="ko-KR"/>
        </w:rPr>
        <w:t>the</w:t>
      </w:r>
      <w:r w:rsidRPr="00B66FF5" w:rsidDel="00AF6A8E">
        <w:rPr>
          <w:lang w:eastAsia="ko-KR"/>
        </w:rPr>
        <w:t xml:space="preserve"> </w:t>
      </w:r>
      <w:r w:rsidRPr="00B66FF5">
        <w:rPr>
          <w:lang w:eastAsia="ko-KR"/>
        </w:rPr>
        <w:t>application/vnd.3gpp.mcptt-info+xml MIME body</w:t>
      </w:r>
      <w:r>
        <w:rPr>
          <w:lang w:eastAsia="ko-KR"/>
        </w:rPr>
        <w:t xml:space="preserve"> with the target functional alias URI used in the initial </w:t>
      </w:r>
      <w:r w:rsidRPr="0073469F">
        <w:rPr>
          <w:lang w:eastAsia="ko-KR"/>
        </w:rPr>
        <w:t xml:space="preserve">SIP </w:t>
      </w:r>
      <w:r>
        <w:rPr>
          <w:lang w:eastAsia="ko-KR"/>
        </w:rPr>
        <w:t>REFER</w:t>
      </w:r>
      <w:r w:rsidRPr="0073469F">
        <w:rPr>
          <w:lang w:eastAsia="ko-KR"/>
        </w:rPr>
        <w:t xml:space="preserve"> request</w:t>
      </w:r>
      <w:r>
        <w:rPr>
          <w:lang w:eastAsia="ko-KR"/>
        </w:rPr>
        <w:t xml:space="preserve"> for establishing a private call.</w:t>
      </w:r>
    </w:p>
    <w:p w14:paraId="6B2ED149" w14:textId="77777777" w:rsidR="00DC394B" w:rsidRDefault="00DC394B" w:rsidP="00DC394B">
      <w:r w:rsidRPr="0073469F">
        <w:t xml:space="preserve">Upon receiving a </w:t>
      </w:r>
      <w:r>
        <w:t xml:space="preserve">final </w:t>
      </w:r>
      <w:r w:rsidRPr="0073469F">
        <w:t>SIP 2xx response to the SIP REFER request the MCPTT client</w:t>
      </w:r>
      <w:r>
        <w:t>:</w:t>
      </w:r>
    </w:p>
    <w:p w14:paraId="7E1FC717" w14:textId="77777777" w:rsidR="00DC394B" w:rsidRDefault="00DC394B" w:rsidP="00DC394B">
      <w:pPr>
        <w:pStyle w:val="B1"/>
        <w:rPr>
          <w:lang w:eastAsia="ko-KR"/>
        </w:rPr>
      </w:pPr>
      <w:r>
        <w:lastRenderedPageBreak/>
        <w:t>1)</w:t>
      </w:r>
      <w:r>
        <w:tab/>
      </w:r>
      <w:r w:rsidRPr="0073469F">
        <w:t xml:space="preserve">shall interact with </w:t>
      </w:r>
      <w:r w:rsidRPr="0073469F">
        <w:rPr>
          <w:lang w:eastAsia="ko-KR"/>
        </w:rPr>
        <w:t>media plane</w:t>
      </w:r>
      <w:r w:rsidRPr="0073469F">
        <w:t xml:space="preserve"> as specified</w:t>
      </w:r>
      <w:r w:rsidRPr="0073469F">
        <w:rPr>
          <w:lang w:eastAsia="ko-KR"/>
        </w:rPr>
        <w:t xml:space="preserve"> in 3GPP TS 24.380 [5]</w:t>
      </w:r>
      <w:r>
        <w:rPr>
          <w:lang w:eastAsia="ko-KR"/>
        </w:rPr>
        <w:t>;</w:t>
      </w:r>
    </w:p>
    <w:p w14:paraId="2425BB03" w14:textId="77777777" w:rsidR="00DC394B" w:rsidRDefault="00DC394B" w:rsidP="00DC394B">
      <w:pPr>
        <w:pStyle w:val="B1"/>
        <w:rPr>
          <w:lang w:eastAsia="ko-KR"/>
        </w:rPr>
      </w:pPr>
      <w:r>
        <w:rPr>
          <w:lang w:eastAsia="ko-KR"/>
        </w:rPr>
        <w:t xml:space="preserve">2) </w:t>
      </w:r>
      <w:r w:rsidRPr="00615147">
        <w:rPr>
          <w:lang w:eastAsia="ko-KR"/>
        </w:rPr>
        <w:t xml:space="preserve">if the sent SIP </w:t>
      </w:r>
      <w:r>
        <w:rPr>
          <w:lang w:eastAsia="ko-KR"/>
        </w:rPr>
        <w:t>REFER</w:t>
      </w:r>
      <w:r w:rsidRPr="00615147">
        <w:rPr>
          <w:lang w:eastAsia="ko-KR"/>
        </w:rPr>
        <w:t xml:space="preserve"> request was for the origination of a first-to-answer call and the received SIP 200 (OK) response contains an application/vnd.3gpp.mcptt-info+xml MIME body with an &lt;</w:t>
      </w:r>
      <w:proofErr w:type="spellStart"/>
      <w:r w:rsidRPr="00615147">
        <w:rPr>
          <w:lang w:eastAsia="ko-KR"/>
        </w:rPr>
        <w:t>mcpttinfo</w:t>
      </w:r>
      <w:proofErr w:type="spellEnd"/>
      <w:r w:rsidRPr="00615147">
        <w:rPr>
          <w:lang w:eastAsia="ko-KR"/>
        </w:rPr>
        <w:t>&gt; element containing the &lt;</w:t>
      </w:r>
      <w:proofErr w:type="spellStart"/>
      <w:r w:rsidRPr="00615147">
        <w:rPr>
          <w:lang w:eastAsia="ko-KR"/>
        </w:rPr>
        <w:t>mcptt</w:t>
      </w:r>
      <w:proofErr w:type="spellEnd"/>
      <w:r w:rsidRPr="00615147">
        <w:rPr>
          <w:lang w:eastAsia="ko-KR"/>
        </w:rPr>
        <w:t>-Params&gt; element containing an &lt;</w:t>
      </w:r>
      <w:proofErr w:type="spellStart"/>
      <w:r w:rsidRPr="00615147">
        <w:rPr>
          <w:lang w:eastAsia="ko-KR"/>
        </w:rPr>
        <w:t>mcptt</w:t>
      </w:r>
      <w:proofErr w:type="spellEnd"/>
      <w:r w:rsidRPr="00615147">
        <w:rPr>
          <w:lang w:eastAsia="ko-KR"/>
        </w:rPr>
        <w:t>-called-party-id&gt; element, may display the value of the &lt;</w:t>
      </w:r>
      <w:proofErr w:type="spellStart"/>
      <w:r w:rsidRPr="00615147">
        <w:rPr>
          <w:lang w:eastAsia="ko-KR"/>
        </w:rPr>
        <w:t>mcptt</w:t>
      </w:r>
      <w:proofErr w:type="spellEnd"/>
      <w:r w:rsidRPr="00615147">
        <w:rPr>
          <w:lang w:eastAsia="ko-KR"/>
        </w:rPr>
        <w:t>-called-party-id&gt; element</w:t>
      </w:r>
      <w:r>
        <w:rPr>
          <w:lang w:eastAsia="ko-KR"/>
        </w:rPr>
        <w:t>; and</w:t>
      </w:r>
    </w:p>
    <w:p w14:paraId="56842D18" w14:textId="77777777" w:rsidR="00DC394B" w:rsidRDefault="00DC394B" w:rsidP="00DC394B">
      <w:pPr>
        <w:pStyle w:val="B1"/>
        <w:rPr>
          <w:lang w:eastAsia="ko-KR"/>
        </w:rPr>
      </w:pPr>
      <w:r>
        <w:t>3)</w:t>
      </w:r>
      <w:r>
        <w:tab/>
      </w:r>
      <w:r w:rsidRPr="0073469F">
        <w:t>shall notify the user that the call has been successfully established</w:t>
      </w:r>
      <w:r w:rsidRPr="0073469F">
        <w:rPr>
          <w:lang w:eastAsia="ko-KR"/>
        </w:rPr>
        <w:t>.</w:t>
      </w:r>
    </w:p>
    <w:p w14:paraId="27C2C4BE" w14:textId="77777777" w:rsidR="00DC394B" w:rsidRDefault="00DC394B" w:rsidP="00DC394B">
      <w:pPr>
        <w:rPr>
          <w:lang w:eastAsia="ko-KR"/>
        </w:rPr>
      </w:pPr>
      <w:r>
        <w:t xml:space="preserve">On receiving of a SIP </w:t>
      </w:r>
      <w:r w:rsidRPr="00E7251F">
        <w:rPr>
          <w:lang w:eastAsia="ko-KR"/>
        </w:rPr>
        <w:t>480 (Temporarily Unavailable) response including warning text set to "</w:t>
      </w:r>
      <w:r>
        <w:rPr>
          <w:lang w:val="en-IN" w:eastAsia="ko-KR"/>
        </w:rPr>
        <w:t>175</w:t>
      </w:r>
      <w:r>
        <w:rPr>
          <w:lang w:eastAsia="ko-KR"/>
        </w:rPr>
        <w:t xml:space="preserve"> </w:t>
      </w:r>
      <w:r w:rsidRPr="00E7251F">
        <w:rPr>
          <w:lang w:eastAsia="ko-KR"/>
        </w:rPr>
        <w:t>call is forwarded"</w:t>
      </w:r>
      <w:r>
        <w:rPr>
          <w:lang w:eastAsia="ko-KR"/>
        </w:rPr>
        <w:t xml:space="preserve"> shall:</w:t>
      </w:r>
    </w:p>
    <w:p w14:paraId="76026A63" w14:textId="77777777" w:rsidR="00DC394B" w:rsidRDefault="00DC394B" w:rsidP="00DC394B">
      <w:pPr>
        <w:pStyle w:val="B1"/>
        <w:rPr>
          <w:lang w:eastAsia="ko-KR"/>
        </w:rPr>
      </w:pPr>
      <w:r>
        <w:t>1)</w:t>
      </w:r>
      <w:r>
        <w:tab/>
      </w:r>
      <w:r>
        <w:rPr>
          <w:lang w:eastAsia="ko-KR"/>
        </w:rPr>
        <w:t xml:space="preserve">if the MCPTT client receives a SIP </w:t>
      </w:r>
      <w:r>
        <w:t>MESSAGE request for forwarding private call</w:t>
      </w:r>
      <w:r>
        <w:rPr>
          <w:lang w:eastAsia="ko-KR"/>
        </w:rPr>
        <w:t xml:space="preserve"> within a time decided by the client implementation, the MCPTT client shall </w:t>
      </w:r>
      <w:r>
        <w:t xml:space="preserve">follow the actions specified in </w:t>
      </w:r>
      <w:r>
        <w:rPr>
          <w:lang w:eastAsia="ko-KR"/>
        </w:rPr>
        <w:t>clause </w:t>
      </w:r>
      <w:r>
        <w:t>11.1.</w:t>
      </w:r>
      <w:r>
        <w:rPr>
          <w:lang w:val="hr-HR"/>
        </w:rPr>
        <w:t>9</w:t>
      </w:r>
      <w:r>
        <w:t>.2.2;</w:t>
      </w:r>
    </w:p>
    <w:p w14:paraId="55B84F1A" w14:textId="77777777" w:rsidR="00DC394B" w:rsidRDefault="00DC394B" w:rsidP="00DC394B">
      <w:pPr>
        <w:pStyle w:val="B1"/>
        <w:rPr>
          <w:lang w:eastAsia="ko-KR"/>
        </w:rPr>
      </w:pPr>
      <w:r>
        <w:rPr>
          <w:lang w:eastAsia="ko-KR"/>
        </w:rPr>
        <w:t>2)</w:t>
      </w:r>
      <w:r>
        <w:rPr>
          <w:lang w:eastAsia="ko-KR"/>
        </w:rPr>
        <w:tab/>
        <w:t xml:space="preserve">if the MCPTT client does not receive a SIP </w:t>
      </w:r>
      <w:r>
        <w:t>MESSAGE request for forwarding private call</w:t>
      </w:r>
      <w:r>
        <w:rPr>
          <w:lang w:eastAsia="ko-KR"/>
        </w:rPr>
        <w:t xml:space="preserve"> within a time decided by the client implementation,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1ABF6B18" w14:textId="77777777" w:rsidR="00DC394B" w:rsidRPr="0073469F" w:rsidRDefault="00DC394B" w:rsidP="00DC394B">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C7C389B" w14:textId="77777777" w:rsidR="00DC394B" w:rsidRPr="0073469F" w:rsidRDefault="00DC394B" w:rsidP="00DC394B">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049477B1" w14:textId="77777777" w:rsidR="00DC394B" w:rsidRPr="0073469F" w:rsidRDefault="00DC394B" w:rsidP="00DC394B">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4EC06B8F" w14:textId="77777777" w:rsidR="00DC394B" w:rsidRDefault="00DC394B" w:rsidP="00DC394B">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 xml:space="preserve">the </w:t>
      </w:r>
      <w:r w:rsidRPr="005B0953">
        <w:t>MCPTT ID that was previously called</w:t>
      </w:r>
      <w:r w:rsidRPr="00372439">
        <w:t>;</w:t>
      </w:r>
      <w:r>
        <w:t xml:space="preserve"> and</w:t>
      </w:r>
    </w:p>
    <w:p w14:paraId="46EB37DF" w14:textId="77777777" w:rsidR="00DC394B" w:rsidRDefault="00DC394B" w:rsidP="00DC394B">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48CB4791" w14:textId="77777777" w:rsidR="00DC394B" w:rsidRDefault="00DC394B" w:rsidP="00DC394B">
      <w:pPr>
        <w:pStyle w:val="B3"/>
      </w:pPr>
      <w:proofErr w:type="spellStart"/>
      <w:r>
        <w:t>i</w:t>
      </w:r>
      <w:proofErr w:type="spellEnd"/>
      <w:r>
        <w:t>)</w:t>
      </w:r>
      <w:r>
        <w:tab/>
        <w:t>an &lt;</w:t>
      </w:r>
      <w:proofErr w:type="spellStart"/>
      <w:r>
        <w:t>anyExt</w:t>
      </w:r>
      <w:proofErr w:type="spellEnd"/>
      <w:r>
        <w:t>&gt; element containing:</w:t>
      </w:r>
    </w:p>
    <w:p w14:paraId="3985728C" w14:textId="77777777" w:rsidR="00DC394B" w:rsidRDefault="00DC394B" w:rsidP="00DC394B">
      <w:pPr>
        <w:pStyle w:val="B4"/>
      </w:pPr>
      <w:r>
        <w:t>A)</w:t>
      </w:r>
      <w:r>
        <w:tab/>
        <w:t>the &lt;response-type&gt; element set to a value of "forwarding-private-call-response"; and</w:t>
      </w:r>
    </w:p>
    <w:p w14:paraId="4F883BC7" w14:textId="77777777" w:rsidR="00DC394B" w:rsidRDefault="00DC394B" w:rsidP="00DC394B">
      <w:pPr>
        <w:pStyle w:val="B4"/>
      </w:pPr>
      <w:r>
        <w:t>B)</w:t>
      </w:r>
      <w:r>
        <w:tab/>
        <w:t>a &lt;forwarding-call-outcome&gt; element set to a value of "fail";</w:t>
      </w:r>
    </w:p>
    <w:p w14:paraId="386A0FBE" w14:textId="77777777" w:rsidR="00DC394B" w:rsidRPr="0073469F" w:rsidRDefault="00DC394B" w:rsidP="00DC394B">
      <w:pPr>
        <w:pStyle w:val="B1"/>
        <w:rPr>
          <w:rFonts w:eastAsia="SimSun"/>
        </w:rPr>
      </w:pPr>
      <w:r>
        <w:rPr>
          <w:lang w:eastAsia="ko-KR"/>
        </w:rPr>
        <w:t>3</w:t>
      </w:r>
      <w:r w:rsidRPr="0073469F">
        <w:rPr>
          <w:lang w:eastAsia="ko-KR"/>
        </w:rPr>
        <w:t>)</w:t>
      </w:r>
      <w:r>
        <w:rPr>
          <w:rFonts w:eastAsia="SimSun"/>
        </w:rPr>
        <w:tab/>
      </w:r>
      <w:r w:rsidRPr="00A601F4">
        <w:rPr>
          <w:rFonts w:eastAsia="SimSun"/>
        </w:rPr>
        <w:t>shall set the Request-URI to the public service identity identifying the participating MCPTT function serving the</w:t>
      </w:r>
      <w:r>
        <w:rPr>
          <w:rFonts w:eastAsia="SimSun"/>
        </w:rPr>
        <w:t xml:space="preserve"> MCPTT user</w:t>
      </w:r>
      <w:r w:rsidRPr="00A601F4">
        <w:rPr>
          <w:rFonts w:eastAsia="SimSun"/>
        </w:rPr>
        <w:t>; and</w:t>
      </w:r>
    </w:p>
    <w:p w14:paraId="57EACCAE" w14:textId="77777777" w:rsidR="00DC394B" w:rsidRPr="00F25132" w:rsidRDefault="00DC394B" w:rsidP="00DC394B">
      <w:pPr>
        <w:pStyle w:val="B1"/>
        <w:rPr>
          <w:rFonts w:eastAsia="SimSun"/>
        </w:rPr>
      </w:pPr>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65BB1530" w14:textId="77777777" w:rsidR="00DC394B" w:rsidRDefault="00DC394B" w:rsidP="00DC394B">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 xml:space="preserve"> for an MCPTT emergency private call:</w:t>
      </w:r>
    </w:p>
    <w:p w14:paraId="5528B471" w14:textId="77777777" w:rsidR="00DC394B" w:rsidRDefault="00DC394B" w:rsidP="00DC394B">
      <w:pPr>
        <w:pStyle w:val="B1"/>
      </w:pPr>
      <w:r w:rsidRPr="0031543A">
        <w:t>1)</w:t>
      </w:r>
      <w:r w:rsidRPr="0031543A">
        <w:tab/>
        <w:t>if the MCPTT emergency private call state is set to "MEPC 2: emergency-pc-requested"</w:t>
      </w:r>
      <w:r>
        <w:rPr>
          <w:lang w:val="en-US"/>
        </w:rPr>
        <w:t>,</w:t>
      </w:r>
      <w:r w:rsidRPr="0031543A">
        <w:t xml:space="preserve"> the MCPTT client shall perform the actions specified in </w:t>
      </w:r>
      <w:r>
        <w:t>clause</w:t>
      </w:r>
      <w:r w:rsidRPr="0031543A">
        <w:t> 6.2.8.</w:t>
      </w:r>
      <w:r w:rsidRPr="0031543A">
        <w:rPr>
          <w:lang w:val="en-US"/>
        </w:rPr>
        <w:t>3</w:t>
      </w:r>
      <w:r w:rsidRPr="0031543A">
        <w:t>.5</w:t>
      </w:r>
      <w:r>
        <w:t>; and</w:t>
      </w:r>
    </w:p>
    <w:p w14:paraId="159F435F" w14:textId="77777777" w:rsidR="00DC394B" w:rsidRDefault="00DC394B" w:rsidP="00DC394B">
      <w:pPr>
        <w:pStyle w:val="B1"/>
      </w:pPr>
      <w:r>
        <w:t>2)</w:t>
      </w:r>
      <w:r>
        <w:tab/>
        <w:t>shall skip the remaining steps.</w:t>
      </w:r>
    </w:p>
    <w:p w14:paraId="19E851B4" w14:textId="77777777" w:rsidR="00DC394B" w:rsidRDefault="00DC394B" w:rsidP="00DC394B">
      <w:r w:rsidRPr="00933B4C">
        <w:t xml:space="preserve">Upon receipt of a SIP re-INVITE request </w:t>
      </w:r>
      <w:r>
        <w:t>within the pre-established session targeted by the sent SIP REFER request, the MCPTT client:</w:t>
      </w:r>
    </w:p>
    <w:p w14:paraId="00933718" w14:textId="77777777" w:rsidR="00DC394B" w:rsidRDefault="00DC394B" w:rsidP="00DC394B">
      <w:pPr>
        <w:pStyle w:val="B1"/>
      </w:pPr>
      <w:r>
        <w:t>1)</w:t>
      </w:r>
      <w:r>
        <w:tab/>
        <w:t>if the sent SIP REFER request was a request to originate a first-to-answer call:</w:t>
      </w:r>
    </w:p>
    <w:p w14:paraId="2AB538E3" w14:textId="77777777" w:rsidR="00DC394B" w:rsidRDefault="00DC394B" w:rsidP="00DC394B">
      <w:pPr>
        <w:pStyle w:val="B2"/>
      </w:pPr>
      <w:r>
        <w:t>a)</w:t>
      </w:r>
      <w:r>
        <w:tab/>
        <w:t xml:space="preserve">if the received </w:t>
      </w:r>
      <w:r w:rsidRPr="00933B4C">
        <w:t>SIP re-INVITE</w:t>
      </w:r>
      <w:r>
        <w:t xml:space="preserve"> request </w:t>
      </w:r>
      <w:r w:rsidRPr="00694F03">
        <w:t xml:space="preserve">contains an SDP </w:t>
      </w:r>
      <w:r>
        <w:t>offer</w:t>
      </w:r>
      <w:r w:rsidRPr="00694F03">
        <w:t xml:space="preserve"> including an a=key-</w:t>
      </w:r>
      <w:proofErr w:type="spellStart"/>
      <w:r w:rsidRPr="00694F03">
        <w:t>mgmt</w:t>
      </w:r>
      <w:proofErr w:type="spellEnd"/>
      <w:r w:rsidRPr="00694F03">
        <w:t xml:space="preserve"> attribute</w:t>
      </w:r>
      <w:r>
        <w:t xml:space="preserve"> field with a "</w:t>
      </w:r>
      <w:proofErr w:type="spellStart"/>
      <w:r>
        <w:t>mikey</w:t>
      </w:r>
      <w:proofErr w:type="spellEnd"/>
      <w:r>
        <w:t>" attribute value containing a MIKEY-SAKKE I_MESSAGE:</w:t>
      </w:r>
    </w:p>
    <w:p w14:paraId="0554138B" w14:textId="77777777" w:rsidR="00DC394B" w:rsidRDefault="00DC394B" w:rsidP="00DC394B">
      <w:pPr>
        <w:pStyle w:val="B3"/>
      </w:pPr>
      <w:proofErr w:type="spellStart"/>
      <w:r>
        <w:rPr>
          <w:lang w:eastAsia="ko-KR"/>
        </w:rPr>
        <w:t>i</w:t>
      </w:r>
      <w:proofErr w:type="spellEnd"/>
      <w:r>
        <w:rPr>
          <w:lang w:eastAsia="ko-KR"/>
        </w:rPr>
        <w:t>)</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057E6785" w14:textId="77777777" w:rsidR="00DC394B" w:rsidRDefault="00DC394B" w:rsidP="00DC394B">
      <w:pPr>
        <w:pStyle w:val="B3"/>
      </w:pPr>
      <w:r>
        <w:t>ii)</w:t>
      </w:r>
      <w:r>
        <w:tab/>
        <w:t>shall convert the MCPTT ID to a UID as described in 3GPP TS 33.180 [78];</w:t>
      </w:r>
    </w:p>
    <w:p w14:paraId="5D5614FF" w14:textId="77777777" w:rsidR="00DC394B" w:rsidRPr="003D6C51" w:rsidRDefault="00DC394B" w:rsidP="00DC394B">
      <w:pPr>
        <w:pStyle w:val="B3"/>
      </w:pPr>
      <w:r>
        <w:lastRenderedPageBreak/>
        <w:t>iii)</w:t>
      </w:r>
      <w:r>
        <w:tab/>
        <w:t>shall use the UID to validate the signature of the MIKEY-SAKKE I_MESSAGE</w:t>
      </w:r>
      <w:r w:rsidRPr="0070375B">
        <w:t xml:space="preserve"> </w:t>
      </w:r>
      <w:r>
        <w:t>as described in 3GPP TS 33.180 [78];</w:t>
      </w:r>
    </w:p>
    <w:p w14:paraId="4A705B42" w14:textId="77777777" w:rsidR="00DC394B" w:rsidRDefault="00DC394B" w:rsidP="00DC394B">
      <w:pPr>
        <w:pStyle w:val="B3"/>
      </w:pPr>
      <w:r>
        <w:rPr>
          <w:lang w:eastAsia="ko-KR"/>
        </w:rPr>
        <w:t>iv)</w:t>
      </w:r>
      <w:r>
        <w:rPr>
          <w:lang w:eastAsia="ko-KR"/>
        </w:rPr>
        <w:tab/>
        <w:t xml:space="preserve">if authentication verification of the </w:t>
      </w:r>
      <w:r>
        <w:t>MIKEY-SAKKE I_MESSAGE fails:</w:t>
      </w:r>
    </w:p>
    <w:p w14:paraId="5369C240" w14:textId="77777777" w:rsidR="00DC394B" w:rsidRDefault="00DC394B" w:rsidP="00DC394B">
      <w:pPr>
        <w:pStyle w:val="B4"/>
      </w:pPr>
      <w:r>
        <w:t>A)</w:t>
      </w:r>
      <w:r>
        <w:tab/>
        <w:t>shall set the MCPTT emergency private call state to "MEPC 1: emergency-pc-capable";</w:t>
      </w:r>
    </w:p>
    <w:p w14:paraId="1B4DF1D6" w14:textId="77777777" w:rsidR="00DC394B" w:rsidRDefault="00DC394B" w:rsidP="00DC394B">
      <w:pPr>
        <w:pStyle w:val="B4"/>
      </w:pPr>
      <w:r>
        <w:t>B)</w:t>
      </w:r>
      <w:r>
        <w:tab/>
        <w:t>if the MCPTT emergency private priority state of the private call is "MEPP 3: confirm-pending" shall set the MCPTT emergency private priority state of the private call to "MEPP 1: no-emergency";</w:t>
      </w:r>
    </w:p>
    <w:p w14:paraId="18435764" w14:textId="77777777" w:rsidR="00DC394B" w:rsidRDefault="00DC394B" w:rsidP="00DC394B">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6A7C5717" w14:textId="77777777" w:rsidR="00DC394B" w:rsidRDefault="00DC394B" w:rsidP="00DC394B">
      <w:pPr>
        <w:pStyle w:val="B4"/>
        <w:rPr>
          <w:lang w:eastAsia="ko-KR"/>
        </w:rPr>
      </w:pPr>
      <w:r>
        <w:t>D)</w:t>
      </w:r>
      <w:r>
        <w:tab/>
        <w:t xml:space="preserve">shall </w:t>
      </w:r>
      <w:r>
        <w:rPr>
          <w:lang w:eastAsia="ko-KR"/>
        </w:rPr>
        <w:t>release the session as specified in the procedures of clause </w:t>
      </w:r>
      <w:r w:rsidRPr="0073469F">
        <w:rPr>
          <w:lang w:eastAsia="ko-KR"/>
        </w:rPr>
        <w:t>11.1.3.1.2.1</w:t>
      </w:r>
      <w:r>
        <w:rPr>
          <w:lang w:eastAsia="ko-KR"/>
        </w:rPr>
        <w:t xml:space="preserve"> with the following clarifications:</w:t>
      </w:r>
    </w:p>
    <w:p w14:paraId="3F25FD4C" w14:textId="77777777" w:rsidR="00DC394B" w:rsidRDefault="00DC394B" w:rsidP="00DC394B">
      <w:pPr>
        <w:pStyle w:val="B5"/>
        <w:rPr>
          <w:lang w:eastAsia="ko-KR"/>
        </w:rPr>
      </w:pPr>
      <w:r>
        <w:t>I)</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2F7334B0" w14:textId="77777777" w:rsidR="00DC394B" w:rsidRDefault="00DC394B" w:rsidP="00DC394B">
      <w:pPr>
        <w:pStyle w:val="B5"/>
      </w:pPr>
      <w:r>
        <w:t>II)</w:t>
      </w:r>
      <w:r>
        <w:tab/>
        <w:t>shall skip the remaining steps in the present clause; and</w:t>
      </w:r>
    </w:p>
    <w:p w14:paraId="71B902E0" w14:textId="77777777" w:rsidR="00DC394B" w:rsidRDefault="00DC394B" w:rsidP="00DC394B">
      <w:pPr>
        <w:pStyle w:val="B3"/>
      </w:pPr>
      <w:r>
        <w:t>v)</w:t>
      </w:r>
      <w:r>
        <w:tab/>
        <w:t>if the signature of the MIKEY-SAKKE I_MESSAGE was successfully validated:</w:t>
      </w:r>
    </w:p>
    <w:p w14:paraId="61B03B64" w14:textId="77777777" w:rsidR="00DC394B" w:rsidRDefault="00DC394B" w:rsidP="00DC394B">
      <w:pPr>
        <w:pStyle w:val="B4"/>
      </w:pPr>
      <w:r>
        <w:t>A)</w:t>
      </w:r>
      <w:r>
        <w:tab/>
        <w:t>shall extract</w:t>
      </w:r>
      <w:r w:rsidRPr="003D6C51">
        <w:t xml:space="preserve"> </w:t>
      </w:r>
      <w:r>
        <w:t>and decrypt the encapsulated PCK using the originating user's (KMS provisioned) UID key as described in 3GPP TS 33.180 [78]; and</w:t>
      </w:r>
    </w:p>
    <w:p w14:paraId="40E35A72" w14:textId="77777777" w:rsidR="00DC394B" w:rsidRDefault="00DC394B" w:rsidP="00DC394B">
      <w:pPr>
        <w:pStyle w:val="B4"/>
      </w:pPr>
      <w:r>
        <w:t>B)</w:t>
      </w:r>
      <w:r>
        <w:tab/>
        <w:t>shall extract the PCK-ID, from the payload as specified in 3GPP TS 33.180 [78];</w:t>
      </w:r>
    </w:p>
    <w:p w14:paraId="6D11AF90" w14:textId="77777777" w:rsidR="00DC394B" w:rsidRPr="005E3212" w:rsidRDefault="00DC394B" w:rsidP="00DC394B">
      <w:pPr>
        <w:pStyle w:val="NO"/>
      </w:pPr>
      <w:r>
        <w:t>NOTE </w:t>
      </w:r>
      <w:r w:rsidRPr="00AB6ADA">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5E3212">
        <w:t>.</w:t>
      </w:r>
    </w:p>
    <w:p w14:paraId="5A891395" w14:textId="77777777" w:rsidR="00DC394B" w:rsidRDefault="00DC394B" w:rsidP="00DC394B">
      <w:pPr>
        <w:pStyle w:val="B1"/>
      </w:pPr>
      <w:r>
        <w:t>2)</w:t>
      </w:r>
      <w:r>
        <w:tab/>
        <w:t xml:space="preserve">if the sent SIP REFER request was a request for an </w:t>
      </w:r>
      <w:r w:rsidRPr="00056FEA">
        <w:t>MCPTT emerg</w:t>
      </w:r>
      <w:r>
        <w:t>ency private call</w:t>
      </w:r>
      <w:r w:rsidRPr="00933B4C">
        <w:t>:</w:t>
      </w:r>
    </w:p>
    <w:p w14:paraId="57C12719" w14:textId="77777777" w:rsidR="00DC394B" w:rsidRPr="005A2B69" w:rsidRDefault="00DC394B" w:rsidP="00DC394B">
      <w:pPr>
        <w:pStyle w:val="B2"/>
      </w:pPr>
      <w:r w:rsidRPr="00133865">
        <w:t>a</w:t>
      </w:r>
      <w:r>
        <w:t>)</w:t>
      </w:r>
      <w:r>
        <w:tab/>
      </w:r>
      <w:r w:rsidRPr="005A2B69">
        <w:t>if</w:t>
      </w:r>
      <w:r w:rsidRPr="005A2B69">
        <w:rPr>
          <w:lang w:val="en-US"/>
        </w:rPr>
        <w:t xml:space="preserve"> </w:t>
      </w:r>
      <w:r w:rsidRPr="005A2B69">
        <w:t xml:space="preserve">the </w:t>
      </w:r>
      <w:r w:rsidRPr="00157C59">
        <w:t>MCPTT emergency private call state</w:t>
      </w:r>
      <w:r w:rsidRPr="005A2B69">
        <w:t xml:space="preserve"> is set to "</w:t>
      </w:r>
      <w:r w:rsidRPr="009A1B60">
        <w:t>MEPC 2: emergency-pc-requested</w:t>
      </w:r>
      <w:r w:rsidRPr="005A2B69">
        <w:t>" or "</w:t>
      </w:r>
      <w:r w:rsidRPr="009A1B60">
        <w:t>MEPC 3: emergency-pc-granted</w:t>
      </w:r>
      <w:r w:rsidRPr="005A2B69">
        <w:t>":</w:t>
      </w:r>
    </w:p>
    <w:p w14:paraId="2805E078" w14:textId="77777777" w:rsidR="00DC394B" w:rsidRPr="00157C59" w:rsidRDefault="00DC394B" w:rsidP="00DC394B">
      <w:pPr>
        <w:pStyle w:val="B3"/>
      </w:pPr>
      <w:proofErr w:type="spellStart"/>
      <w:r w:rsidRPr="00133865">
        <w:t>i</w:t>
      </w:r>
      <w:proofErr w:type="spellEnd"/>
      <w:r>
        <w:t>)</w:t>
      </w:r>
      <w:r>
        <w:tab/>
      </w:r>
      <w:r w:rsidRPr="00157C59">
        <w:t>shall set the MCPTT emergency private priority state of the call to "MEPP 2: in-progress" if it was not already set;</w:t>
      </w:r>
    </w:p>
    <w:p w14:paraId="04813523" w14:textId="77777777" w:rsidR="00DC394B" w:rsidRDefault="00DC394B" w:rsidP="00DC394B">
      <w:pPr>
        <w:pStyle w:val="B3"/>
      </w:pPr>
      <w:r w:rsidRPr="00133865">
        <w:t>ii</w:t>
      </w:r>
      <w:r>
        <w:t>)</w:t>
      </w:r>
      <w:r>
        <w:tab/>
      </w:r>
      <w:r w:rsidRPr="00157C59">
        <w:t>shall set the MCPTT emergency private call state to "MEPC 3: emergency-</w:t>
      </w:r>
      <w:r w:rsidRPr="00157C59">
        <w:rPr>
          <w:lang w:val="en-US"/>
        </w:rPr>
        <w:t>pc-</w:t>
      </w:r>
      <w:r w:rsidRPr="00157C59">
        <w:t>granted</w:t>
      </w:r>
      <w:r w:rsidRPr="00157C59">
        <w:rPr>
          <w:lang w:val="en-US"/>
        </w:rPr>
        <w:t>";</w:t>
      </w:r>
      <w:r>
        <w:rPr>
          <w:lang w:val="en-US"/>
        </w:rPr>
        <w:t xml:space="preserve"> and</w:t>
      </w:r>
    </w:p>
    <w:p w14:paraId="6BE03583" w14:textId="77777777" w:rsidR="00DC394B" w:rsidRDefault="00DC394B" w:rsidP="00DC394B">
      <w:pPr>
        <w:pStyle w:val="B3"/>
      </w:pPr>
      <w:r w:rsidRPr="00133865">
        <w:t>iii</w:t>
      </w:r>
      <w:r>
        <w:t>)</w:t>
      </w:r>
      <w:r>
        <w:tab/>
      </w:r>
      <w:r w:rsidRPr="00157C59">
        <w:t>if the MCPTT private emergency alert state is set to "MPEA 2: emerg</w:t>
      </w:r>
      <w:r>
        <w:t>ency-alert-confirm-pending" and:</w:t>
      </w:r>
    </w:p>
    <w:p w14:paraId="1371CC77" w14:textId="77777777" w:rsidR="00DC394B" w:rsidRDefault="00DC394B" w:rsidP="00DC394B">
      <w:pPr>
        <w:pStyle w:val="B4"/>
      </w:pPr>
      <w:r>
        <w:t>A)</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r w:rsidRPr="0056531C">
        <w:t>MCPTT private emergency alert state</w:t>
      </w:r>
      <w:r w:rsidRPr="005A2B69">
        <w:t xml:space="preserve"> to "</w:t>
      </w:r>
      <w:r w:rsidRPr="0056531C">
        <w:t xml:space="preserve">MPEA 3: emergency-alert-initiated </w:t>
      </w:r>
      <w:r>
        <w:t>"</w:t>
      </w:r>
      <w:r w:rsidRPr="005A2B69">
        <w:t>;</w:t>
      </w:r>
      <w:r>
        <w:t xml:space="preserve"> or</w:t>
      </w:r>
    </w:p>
    <w:p w14:paraId="0FBDBE09" w14:textId="77777777" w:rsidR="00DC394B" w:rsidRPr="005A2B69" w:rsidRDefault="00DC394B" w:rsidP="00DC394B">
      <w:pPr>
        <w:pStyle w:val="B4"/>
      </w:pPr>
      <w:r>
        <w:t>B)</w:t>
      </w:r>
      <w:r>
        <w:tab/>
        <w:t>if the SIP re-INVITE request contains an &lt;alert-</w:t>
      </w:r>
      <w:proofErr w:type="spellStart"/>
      <w:r>
        <w:t>ind</w:t>
      </w:r>
      <w:proofErr w:type="spellEnd"/>
      <w:r>
        <w:t xml:space="preserve">&gt; element set to a value of "false", </w:t>
      </w:r>
      <w:r w:rsidRPr="005A2B69">
        <w:t xml:space="preserve">shall set the </w:t>
      </w:r>
      <w:r w:rsidRPr="0056531C">
        <w:t>MCPTT private emergency alert state</w:t>
      </w:r>
      <w:r>
        <w:t xml:space="preserve"> to "</w:t>
      </w:r>
      <w:r w:rsidRPr="0056531C">
        <w:t xml:space="preserve">MPEA 1: no-alert </w:t>
      </w:r>
      <w:r>
        <w:t>";</w:t>
      </w:r>
    </w:p>
    <w:p w14:paraId="7D3019B6" w14:textId="77777777" w:rsidR="00DC394B" w:rsidRDefault="00DC394B" w:rsidP="00DC394B">
      <w:pPr>
        <w:pStyle w:val="B1"/>
      </w:pPr>
      <w:r>
        <w:t>3)</w:t>
      </w:r>
      <w:r>
        <w:tab/>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[4]</w:t>
      </w:r>
      <w:r w:rsidRPr="0073469F">
        <w:rPr>
          <w:lang w:eastAsia="ko-KR"/>
        </w:rPr>
        <w:t>;</w:t>
      </w:r>
    </w:p>
    <w:p w14:paraId="39574F08" w14:textId="77777777" w:rsidR="00DC394B" w:rsidRPr="0073469F" w:rsidRDefault="00DC394B" w:rsidP="00DC394B">
      <w:pPr>
        <w:pStyle w:val="B1"/>
      </w:pPr>
      <w:r>
        <w:t>4</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[4];</w:t>
      </w:r>
    </w:p>
    <w:p w14:paraId="657FBFBE" w14:textId="77777777" w:rsidR="00DC394B" w:rsidRPr="008E477D" w:rsidRDefault="00DC394B" w:rsidP="00DC394B">
      <w:pPr>
        <w:pStyle w:val="B1"/>
        <w:rPr>
          <w:rFonts w:eastAsia="Batang"/>
        </w:rPr>
      </w:pPr>
      <w:r>
        <w:rPr>
          <w:lang w:val="en-US" w:eastAsia="ko-KR"/>
        </w:rPr>
        <w:t>5</w:t>
      </w:r>
      <w:r w:rsidRPr="008E477D">
        <w:rPr>
          <w:rFonts w:eastAsia="Batang"/>
        </w:rPr>
        <w:t>)</w:t>
      </w:r>
      <w:r w:rsidRPr="008E477D">
        <w:rPr>
          <w:rFonts w:eastAsia="Batang"/>
        </w:rPr>
        <w:tab/>
        <w:t>shall include an SDP answer in the SIP 200 (OK) response to the SDP offer in the incoming SIP re-INVITE request according to 3GPP TS 24.229 [4], based upon the parameters already negotiated for the pre-established session; and</w:t>
      </w:r>
    </w:p>
    <w:p w14:paraId="70EBD40E" w14:textId="77777777" w:rsidR="00DC394B" w:rsidRPr="008E477D" w:rsidRDefault="00DC394B" w:rsidP="00DC394B">
      <w:pPr>
        <w:pStyle w:val="B1"/>
        <w:rPr>
          <w:rFonts w:eastAsia="Batang"/>
        </w:rPr>
      </w:pPr>
      <w:r>
        <w:rPr>
          <w:rFonts w:eastAsia="Batang"/>
        </w:rPr>
        <w:t>6</w:t>
      </w:r>
      <w:r w:rsidRPr="008E477D">
        <w:rPr>
          <w:rFonts w:eastAsia="Batang"/>
        </w:rPr>
        <w:t>)</w:t>
      </w:r>
      <w:r w:rsidRPr="008E477D">
        <w:rPr>
          <w:rFonts w:eastAsia="Batang"/>
        </w:rPr>
        <w:tab/>
        <w:t>shall send the SIP 200 (OK) response towards the participating MCPTT function according to rules and procedures of 3GPP TS 24.229 [4].</w:t>
      </w:r>
    </w:p>
    <w:p w14:paraId="22331CD7" w14:textId="77777777" w:rsidR="00DC394B" w:rsidRPr="0073469F" w:rsidRDefault="00DC394B" w:rsidP="00DC394B">
      <w:r>
        <w:lastRenderedPageBreak/>
        <w:t xml:space="preserve">On call release by interaction with the media plane as specified in clause 9.2.2 of </w:t>
      </w:r>
      <w:r w:rsidRPr="0073469F">
        <w:t>3GPP TS 24.380 [5]</w:t>
      </w:r>
      <w:r>
        <w:t xml:space="preserve">, if </w:t>
      </w:r>
      <w:proofErr w:type="spellStart"/>
      <w:r>
        <w:t>the</w:t>
      </w:r>
      <w:proofErr w:type="spellEnd"/>
      <w:r>
        <w:t xml:space="preserve"> sent SIP REFER request was a request for an </w:t>
      </w:r>
      <w:r w:rsidRPr="00056FEA">
        <w:t>MCPTT emerg</w:t>
      </w:r>
      <w:r>
        <w:t>ency private call, the MCPTT client shall perform the procedures specified in clause </w:t>
      </w:r>
      <w:r w:rsidRPr="0056193D">
        <w:rPr>
          <w:lang w:eastAsia="ko-KR"/>
        </w:rPr>
        <w:t>6.2.8.1.</w:t>
      </w:r>
      <w:r>
        <w:rPr>
          <w:lang w:eastAsia="ko-KR"/>
        </w:rPr>
        <w:t>18.</w:t>
      </w:r>
    </w:p>
    <w:p w14:paraId="2E9F8825" w14:textId="77777777" w:rsidR="000F3768" w:rsidRDefault="000F3768">
      <w:pPr>
        <w:rPr>
          <w:noProof/>
        </w:rPr>
      </w:pPr>
    </w:p>
    <w:p w14:paraId="18EA4544" w14:textId="77777777" w:rsidR="000F3768" w:rsidRDefault="000F3768" w:rsidP="000F3768">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71B070F4" w14:textId="77777777" w:rsidR="000F3768" w:rsidRDefault="000F3768">
      <w:pPr>
        <w:rPr>
          <w:noProof/>
        </w:rPr>
      </w:pPr>
    </w:p>
    <w:p w14:paraId="596A8BD1" w14:textId="77777777" w:rsidR="000B35F7" w:rsidRDefault="000B35F7" w:rsidP="000B35F7">
      <w:pPr>
        <w:pStyle w:val="berschrift5"/>
        <w:rPr>
          <w:noProof/>
        </w:rPr>
      </w:pPr>
      <w:bookmarkStart w:id="50" w:name="_Toc162963004"/>
      <w:r>
        <w:t>11.1.</w:t>
      </w:r>
      <w:r>
        <w:rPr>
          <w:lang w:val="hr-HR"/>
        </w:rPr>
        <w:t>9</w:t>
      </w:r>
      <w:r>
        <w:t>.2.2</w:t>
      </w:r>
      <w:r w:rsidRPr="0073469F">
        <w:tab/>
      </w:r>
      <w:r>
        <w:t>C</w:t>
      </w:r>
      <w:r w:rsidRPr="00611000">
        <w:t>lient procedures</w:t>
      </w:r>
      <w:r>
        <w:t xml:space="preserve"> for handling incoming </w:t>
      </w:r>
      <w:r>
        <w:rPr>
          <w:noProof/>
        </w:rPr>
        <w:t xml:space="preserve">private call forwarding </w:t>
      </w:r>
      <w:r>
        <w:t>request</w:t>
      </w:r>
      <w:bookmarkEnd w:id="50"/>
    </w:p>
    <w:p w14:paraId="6782C79C" w14:textId="77777777" w:rsidR="000B35F7" w:rsidRDefault="000B35F7" w:rsidP="000B35F7">
      <w:r>
        <w:rPr>
          <w:noProof/>
        </w:rPr>
        <w:t xml:space="preserve">Upon receiving a </w:t>
      </w:r>
      <w:r>
        <w:t xml:space="preserve">"SIP MESSAGE request for </w:t>
      </w:r>
      <w:r w:rsidRPr="00AC797B">
        <w:t xml:space="preserve">forwarding </w:t>
      </w:r>
      <w:r w:rsidRPr="00AC797B">
        <w:rPr>
          <w:noProof/>
        </w:rPr>
        <w:t>p</w:t>
      </w:r>
      <w:r>
        <w:rPr>
          <w:noProof/>
        </w:rPr>
        <w:t xml:space="preserve">rivate </w:t>
      </w:r>
      <w:r>
        <w:t xml:space="preserve">call </w:t>
      </w:r>
      <w:r w:rsidRPr="004346C1">
        <w:t>request</w:t>
      </w:r>
      <w:r>
        <w:t xml:space="preserve"> for terminating client", the MCPTT client:</w:t>
      </w:r>
    </w:p>
    <w:p w14:paraId="1F30A116" w14:textId="77777777" w:rsidR="000B35F7" w:rsidRDefault="000B35F7" w:rsidP="000B35F7">
      <w:pPr>
        <w:pStyle w:val="B1"/>
      </w:pPr>
      <w:r>
        <w:t>1)</w:t>
      </w:r>
      <w:r>
        <w:tab/>
        <w:t xml:space="preserve">should </w:t>
      </w:r>
      <w:r w:rsidRPr="008548E1">
        <w:t xml:space="preserve">indicate to the </w:t>
      </w:r>
      <w:r w:rsidRPr="00AC797B">
        <w:t>forwarded</w:t>
      </w:r>
      <w:r>
        <w:t xml:space="preserve"> </w:t>
      </w:r>
      <w:r w:rsidRPr="008548E1">
        <w:t>MCPTT user that a request to</w:t>
      </w:r>
      <w:r>
        <w:t xml:space="preserve"> forward the previously initiated </w:t>
      </w:r>
      <w:r w:rsidRPr="008548E1">
        <w:t xml:space="preserve">call </w:t>
      </w:r>
      <w:r>
        <w:t xml:space="preserve">to a new target </w:t>
      </w:r>
      <w:r w:rsidRPr="008548E1">
        <w:t xml:space="preserve">MCPTT </w:t>
      </w:r>
      <w:r>
        <w:t>user has been received</w:t>
      </w:r>
      <w:r w:rsidRPr="008548E1">
        <w:t>;</w:t>
      </w:r>
    </w:p>
    <w:p w14:paraId="27A094AC" w14:textId="2CB3A642" w:rsidR="000B35F7" w:rsidRDefault="000B35F7" w:rsidP="000B35F7">
      <w:pPr>
        <w:pStyle w:val="B1"/>
      </w:pPr>
      <w:r>
        <w:t>2)</w:t>
      </w:r>
      <w:r>
        <w:tab/>
        <w:t xml:space="preserve">shall extract the MCPTT ID of the </w:t>
      </w:r>
      <w:r>
        <w:rPr>
          <w:noProof/>
        </w:rPr>
        <w:t xml:space="preserve">target MCPTT user from the </w:t>
      </w:r>
      <w:del w:id="51" w:author="Peter Beicht" w:date="2024-04-04T09:22:00Z">
        <w:r w:rsidDel="002848DC">
          <w:delText>&lt;mcptt-called-party-id&gt;</w:delText>
        </w:r>
      </w:del>
      <w:ins w:id="52" w:author="Peter Beicht" w:date="2024-04-04T09:22:00Z">
        <w:r w:rsidR="002848DC" w:rsidRPr="002848DC">
          <w:t>&lt;forwarding-target-id&gt;</w:t>
        </w:r>
      </w:ins>
      <w:r>
        <w:t xml:space="preserve"> element contained in the </w:t>
      </w:r>
      <w:ins w:id="53" w:author="Peter Beicht" w:date="2024-04-04T09:27:00Z">
        <w:r w:rsidR="00B73871" w:rsidRPr="00B307AA">
          <w:t>in the &lt;</w:t>
        </w:r>
        <w:proofErr w:type="spellStart"/>
        <w:r w:rsidR="00B73871" w:rsidRPr="00B307AA">
          <w:t>anyExt</w:t>
        </w:r>
        <w:proofErr w:type="spellEnd"/>
        <w:r w:rsidR="00B73871" w:rsidRPr="00B307AA">
          <w:t xml:space="preserve">&gt; element of </w:t>
        </w:r>
        <w:r w:rsidR="00921A8D">
          <w:t xml:space="preserve">the </w:t>
        </w:r>
      </w:ins>
      <w:r>
        <w:t>&lt;</w:t>
      </w:r>
      <w:proofErr w:type="spellStart"/>
      <w:r>
        <w:t>mcptt</w:t>
      </w:r>
      <w:proofErr w:type="spellEnd"/>
      <w:r>
        <w:t>-Params&gt; element of the &lt;</w:t>
      </w:r>
      <w:proofErr w:type="spellStart"/>
      <w:r>
        <w:t>mcpttinfo</w:t>
      </w:r>
      <w:proofErr w:type="spellEnd"/>
      <w:r>
        <w:t>&gt; element contained in the application/vnd.3gpp.mcptt-info+xml MIME body contained in the received SIP MESSAGE request;</w:t>
      </w:r>
    </w:p>
    <w:p w14:paraId="56744F7E" w14:textId="77777777" w:rsidR="000B35F7" w:rsidRDefault="000B35F7" w:rsidP="000B35F7">
      <w:pPr>
        <w:pStyle w:val="B1"/>
      </w:pPr>
      <w:r>
        <w:t>3)</w:t>
      </w:r>
      <w:r>
        <w:tab/>
        <w:t>if according to local policy on-demand sessions are to be used for forwarding of private calls, shall invoke the procedures of clause 11</w:t>
      </w:r>
      <w:r w:rsidRPr="00800507">
        <w:t>.1.1.2.1.1</w:t>
      </w:r>
      <w:r>
        <w:t xml:space="preserve"> to originate an MCPTT </w:t>
      </w:r>
      <w:r>
        <w:rPr>
          <w:noProof/>
        </w:rPr>
        <w:t xml:space="preserve">private </w:t>
      </w:r>
      <w:r>
        <w:t>call to the target</w:t>
      </w:r>
      <w:r w:rsidRPr="008548E1">
        <w:t xml:space="preserve"> MCPTT </w:t>
      </w:r>
      <w:r>
        <w:t>user; and</w:t>
      </w:r>
    </w:p>
    <w:p w14:paraId="471A79C7" w14:textId="77777777" w:rsidR="000B35F7" w:rsidRDefault="000B35F7" w:rsidP="000B35F7">
      <w:pPr>
        <w:pStyle w:val="B1"/>
      </w:pPr>
      <w:r>
        <w:t>4)</w:t>
      </w:r>
      <w:r>
        <w:tab/>
        <w:t xml:space="preserve">if according to local policy </w:t>
      </w:r>
      <w:r w:rsidRPr="00C73BA3">
        <w:t xml:space="preserve">pre-established </w:t>
      </w:r>
      <w:r>
        <w:t xml:space="preserve">sessions are to be used for forwarding of private calls and a </w:t>
      </w:r>
      <w:r w:rsidRPr="00C73BA3">
        <w:t xml:space="preserve">pre-established </w:t>
      </w:r>
      <w:r>
        <w:t>session is available, shall invoke the procedures of clause 11.1.1.2.2</w:t>
      </w:r>
      <w:r w:rsidRPr="00800507">
        <w:t>.1</w:t>
      </w:r>
      <w:r>
        <w:t xml:space="preserve"> to originate an MCPTT </w:t>
      </w:r>
      <w:r>
        <w:rPr>
          <w:noProof/>
        </w:rPr>
        <w:t xml:space="preserve">private </w:t>
      </w:r>
      <w:r>
        <w:t>call to the target</w:t>
      </w:r>
      <w:r w:rsidRPr="008548E1">
        <w:t xml:space="preserve"> MCPTT </w:t>
      </w:r>
      <w:r>
        <w:t>user.</w:t>
      </w:r>
    </w:p>
    <w:p w14:paraId="5DBE9B70" w14:textId="77777777" w:rsidR="000B35F7" w:rsidRDefault="000B35F7" w:rsidP="000B35F7">
      <w:r>
        <w:rPr>
          <w:noProof/>
        </w:rPr>
        <w:t xml:space="preserve">Upon completion of </w:t>
      </w:r>
      <w:r>
        <w:t>the procedures of clause 11</w:t>
      </w:r>
      <w:r w:rsidRPr="00C20EFE">
        <w:t>.1.1.2.1.1</w:t>
      </w:r>
      <w:r>
        <w:t xml:space="preserve"> or clause </w:t>
      </w:r>
      <w:r w:rsidRPr="00C73BA3">
        <w:t>11.1.1.2.2.1</w:t>
      </w:r>
      <w:r>
        <w:t>, the MCPTT client:</w:t>
      </w:r>
    </w:p>
    <w:p w14:paraId="745DF0D9" w14:textId="77777777" w:rsidR="000B35F7" w:rsidRDefault="000B35F7" w:rsidP="000B35F7">
      <w:pPr>
        <w:pStyle w:val="B1"/>
      </w:pPr>
      <w:r>
        <w:t>1)</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p>
    <w:p w14:paraId="52EDBAE1" w14:textId="77777777" w:rsidR="000B35F7" w:rsidRPr="0073469F" w:rsidRDefault="000B35F7" w:rsidP="000B35F7">
      <w:pPr>
        <w:pStyle w:val="B2"/>
      </w:pPr>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052721EF" w14:textId="77777777" w:rsidR="000B35F7" w:rsidRPr="0073469F" w:rsidRDefault="000B35F7" w:rsidP="000B35F7">
      <w:pPr>
        <w:pStyle w:val="B2"/>
      </w:pPr>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494D7948" w14:textId="77777777" w:rsidR="000B35F7" w:rsidRPr="0073469F" w:rsidRDefault="000B35F7" w:rsidP="000B35F7">
      <w:pPr>
        <w:pStyle w:val="B2"/>
      </w:pPr>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p>
    <w:p w14:paraId="3C32A67C" w14:textId="6663CF81" w:rsidR="000B35F7" w:rsidRDefault="000B35F7" w:rsidP="000B35F7">
      <w:pPr>
        <w:pStyle w:val="B2"/>
      </w:pPr>
      <w:r>
        <w:t>d)</w:t>
      </w:r>
      <w:r>
        <w:tab/>
      </w:r>
      <w:r w:rsidRPr="00372439">
        <w:t xml:space="preserve">shall include in </w:t>
      </w:r>
      <w:r>
        <w:t>a "</w:t>
      </w:r>
      <w:proofErr w:type="spellStart"/>
      <w:r>
        <w:t>uri</w:t>
      </w:r>
      <w:proofErr w:type="spellEnd"/>
      <w:r>
        <w:t xml:space="preserve">" attribute of &lt;entry&gt; </w:t>
      </w:r>
      <w:r w:rsidRPr="008F24DA">
        <w:t xml:space="preserve">element </w:t>
      </w:r>
      <w:r w:rsidRPr="008F24DA">
        <w:rPr>
          <w:lang w:eastAsia="ko-KR"/>
        </w:rPr>
        <w:t>of a &lt;list&gt; element of the &lt;resource-lists&gt; element</w:t>
      </w:r>
      <w:r w:rsidRPr="00372439">
        <w:t xml:space="preserve"> </w:t>
      </w:r>
      <w:r>
        <w:t xml:space="preserve">of </w:t>
      </w:r>
      <w:r w:rsidRPr="00372439">
        <w:t>an application/</w:t>
      </w:r>
      <w:proofErr w:type="spellStart"/>
      <w:r w:rsidRPr="00372439">
        <w:t>resource-lists+xml</w:t>
      </w:r>
      <w:proofErr w:type="spellEnd"/>
      <w:r w:rsidRPr="00372439">
        <w:t xml:space="preserve"> MIME body</w:t>
      </w:r>
      <w:r>
        <w:t xml:space="preserve"> </w:t>
      </w:r>
      <w:r w:rsidRPr="00372439">
        <w:t>the MCPTT ID contained in the &lt;</w:t>
      </w:r>
      <w:del w:id="54" w:author="Peter Beicht" w:date="2024-04-04T15:40:00Z">
        <w:r w:rsidRPr="00372439" w:rsidDel="008370CA">
          <w:delText>mcptt-calling-user-id</w:delText>
        </w:r>
      </w:del>
      <w:ins w:id="55" w:author="Peter Beicht" w:date="2024-04-04T15:37:00Z">
        <w:r w:rsidR="0027737D">
          <w:t>forwa</w:t>
        </w:r>
        <w:r w:rsidR="00F60DD2">
          <w:t>rded-by</w:t>
        </w:r>
      </w:ins>
      <w:ins w:id="56" w:author="Peter Beicht" w:date="2024-04-04T15:38:00Z">
        <w:r w:rsidR="00F60DD2">
          <w:t>-</w:t>
        </w:r>
        <w:proofErr w:type="spellStart"/>
        <w:r w:rsidR="00F60DD2">
          <w:t>mcptt</w:t>
        </w:r>
        <w:proofErr w:type="spellEnd"/>
        <w:r w:rsidR="00F60DD2">
          <w:t>-id</w:t>
        </w:r>
      </w:ins>
      <w:r w:rsidRPr="00372439">
        <w:t>&gt; element in the application/ vnd.3gpp.mcptt-info+xml MIME body of the received SIP MESSAGE request;</w:t>
      </w:r>
      <w:r>
        <w:t xml:space="preserve"> and</w:t>
      </w:r>
    </w:p>
    <w:p w14:paraId="7E29A907" w14:textId="77777777" w:rsidR="000B35F7" w:rsidRDefault="000B35F7" w:rsidP="000B35F7">
      <w:pPr>
        <w:pStyle w:val="B2"/>
      </w:pPr>
      <w:r>
        <w:t>e)</w:t>
      </w:r>
      <w:r>
        <w:tab/>
        <w:t>shall include an application/vnd.3gpp.mcptt-info+xml MIME body as specified in clause F.1 with the &lt;</w:t>
      </w:r>
      <w:proofErr w:type="spellStart"/>
      <w:r>
        <w:t>mcpttinfo</w:t>
      </w:r>
      <w:proofErr w:type="spellEnd"/>
      <w:r>
        <w:t>&gt; element containing the &lt;</w:t>
      </w:r>
      <w:proofErr w:type="spellStart"/>
      <w:r>
        <w:t>mcptt</w:t>
      </w:r>
      <w:proofErr w:type="spellEnd"/>
      <w:r>
        <w:t>-Params&gt; element containing:</w:t>
      </w:r>
    </w:p>
    <w:p w14:paraId="1F466469" w14:textId="77777777" w:rsidR="000B35F7" w:rsidRDefault="000B35F7" w:rsidP="000B35F7">
      <w:pPr>
        <w:pStyle w:val="B3"/>
      </w:pPr>
      <w:proofErr w:type="spellStart"/>
      <w:r>
        <w:t>i</w:t>
      </w:r>
      <w:proofErr w:type="spellEnd"/>
      <w:r>
        <w:t>)</w:t>
      </w:r>
      <w:r>
        <w:tab/>
        <w:t>the &lt;</w:t>
      </w:r>
      <w:proofErr w:type="spellStart"/>
      <w:r>
        <w:t>mcptt</w:t>
      </w:r>
      <w:proofErr w:type="spellEnd"/>
      <w:r>
        <w:t xml:space="preserve">-called-party-id&gt; set to the MCPTT ID of the </w:t>
      </w:r>
      <w:bookmarkStart w:id="57" w:name="_Hlk127544577"/>
      <w:r>
        <w:t>f</w:t>
      </w:r>
      <w:r w:rsidRPr="00A41100">
        <w:t>orwarded-to-clie</w:t>
      </w:r>
      <w:bookmarkEnd w:id="57"/>
      <w:r w:rsidRPr="00A41100">
        <w:t>nt</w:t>
      </w:r>
      <w:r w:rsidDel="007547E8">
        <w:t xml:space="preserve"> </w:t>
      </w:r>
      <w:r>
        <w:t xml:space="preserve">called by </w:t>
      </w:r>
      <w:proofErr w:type="spellStart"/>
      <w:r>
        <w:t>theforwarded</w:t>
      </w:r>
      <w:proofErr w:type="spellEnd"/>
      <w:r>
        <w:t>-calling-client; and</w:t>
      </w:r>
    </w:p>
    <w:p w14:paraId="6A86D527" w14:textId="77777777" w:rsidR="000B35F7" w:rsidRDefault="000B35F7" w:rsidP="000B35F7">
      <w:pPr>
        <w:pStyle w:val="B3"/>
      </w:pPr>
      <w:r>
        <w:t>ii)</w:t>
      </w:r>
      <w:r>
        <w:tab/>
        <w:t>an &lt;</w:t>
      </w:r>
      <w:proofErr w:type="spellStart"/>
      <w:r>
        <w:t>anyExt</w:t>
      </w:r>
      <w:proofErr w:type="spellEnd"/>
      <w:r>
        <w:t>&gt; element containing:</w:t>
      </w:r>
    </w:p>
    <w:p w14:paraId="51AC1E2C" w14:textId="77777777" w:rsidR="000B35F7" w:rsidRDefault="000B35F7" w:rsidP="000B35F7">
      <w:pPr>
        <w:pStyle w:val="B4"/>
      </w:pPr>
      <w:r>
        <w:t>A)</w:t>
      </w:r>
      <w:r>
        <w:tab/>
        <w:t>the &lt;response-type&gt; element set to a value of "forwarding-private-call-response";</w:t>
      </w:r>
    </w:p>
    <w:p w14:paraId="530E5221" w14:textId="77777777" w:rsidR="000B35F7" w:rsidRDefault="000B35F7" w:rsidP="000B35F7">
      <w:pPr>
        <w:pStyle w:val="B4"/>
      </w:pPr>
      <w:r>
        <w:t>B)</w:t>
      </w:r>
      <w:r>
        <w:tab/>
        <w:t>if the procedures of clause 11.1.1.2.1.1 or clause 11.1.1.2.2.1 were successful in originating an MCPTT private call to the identified MCPTT user, a &lt;forwarding-call-outcome&gt; element set to a value of "success"; and</w:t>
      </w:r>
    </w:p>
    <w:p w14:paraId="67719527" w14:textId="77777777" w:rsidR="000B35F7" w:rsidRDefault="000B35F7" w:rsidP="000B35F7">
      <w:pPr>
        <w:pStyle w:val="B4"/>
      </w:pPr>
      <w:r>
        <w:lastRenderedPageBreak/>
        <w:t>C)</w:t>
      </w:r>
      <w:r>
        <w:tab/>
        <w:t>if the procedures of clause 11.1.1.2.1.1 or clause 11.1.1.2.2.1 were not successful in originating an MCPTT private call to the identified MCPTT user, a &lt;forwarding-call-outcome&gt; element set to a value of "fail";</w:t>
      </w:r>
    </w:p>
    <w:p w14:paraId="0B73D8DB" w14:textId="77777777" w:rsidR="000B35F7" w:rsidRPr="0073469F" w:rsidRDefault="000B35F7" w:rsidP="000B35F7">
      <w:pPr>
        <w:pStyle w:val="B1"/>
        <w:rPr>
          <w:rFonts w:eastAsia="SimSun"/>
        </w:rPr>
      </w:pPr>
      <w:r>
        <w:rPr>
          <w:lang w:eastAsia="ko-KR"/>
        </w:rPr>
        <w:t>2</w:t>
      </w:r>
      <w:r w:rsidRPr="0073469F">
        <w:rPr>
          <w:lang w:eastAsia="ko-KR"/>
        </w:rPr>
        <w:t>)</w:t>
      </w:r>
      <w:r>
        <w:rPr>
          <w:rFonts w:eastAsia="SimSun"/>
        </w:rPr>
        <w:tab/>
      </w:r>
      <w:r w:rsidRPr="00A601F4">
        <w:rPr>
          <w:rFonts w:eastAsia="SimSun"/>
        </w:rPr>
        <w:t xml:space="preserve">shall set the Request-URI to the public service identity identifying the participating MCPTT function serving </w:t>
      </w:r>
      <w:proofErr w:type="spellStart"/>
      <w:r w:rsidRPr="00A601F4">
        <w:rPr>
          <w:rFonts w:eastAsia="SimSun"/>
        </w:rPr>
        <w:t>the</w:t>
      </w:r>
      <w:bookmarkStart w:id="58" w:name="_Hlk127545036"/>
      <w:r>
        <w:t>f</w:t>
      </w:r>
      <w:r w:rsidRPr="00A41100">
        <w:t>orwarded</w:t>
      </w:r>
      <w:proofErr w:type="spellEnd"/>
      <w:r w:rsidRPr="00A41100">
        <w:t>-by-clie</w:t>
      </w:r>
      <w:bookmarkEnd w:id="58"/>
      <w:r w:rsidRPr="00A41100">
        <w:t>n</w:t>
      </w:r>
      <w:r>
        <w:t>t</w:t>
      </w:r>
      <w:r w:rsidRPr="00A601F4">
        <w:rPr>
          <w:rFonts w:eastAsia="SimSun"/>
        </w:rPr>
        <w:t>; and</w:t>
      </w:r>
    </w:p>
    <w:p w14:paraId="7652FB4F" w14:textId="77777777" w:rsidR="000B35F7" w:rsidRDefault="000B35F7" w:rsidP="000B35F7">
      <w:pPr>
        <w:pStyle w:val="B1"/>
        <w:rPr>
          <w:rFonts w:eastAsia="SimSun"/>
        </w:rPr>
      </w:pPr>
      <w:r>
        <w:rPr>
          <w:lang w:eastAsia="ko-KR"/>
        </w:rPr>
        <w:t>3</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p>
    <w:p w14:paraId="2779A0B6" w14:textId="77777777" w:rsidR="00F21739" w:rsidRDefault="00F21739">
      <w:pPr>
        <w:rPr>
          <w:noProof/>
        </w:rPr>
      </w:pPr>
    </w:p>
    <w:p w14:paraId="7F8E5E5D" w14:textId="77777777" w:rsidR="00F21739" w:rsidRDefault="00F21739" w:rsidP="00F21739">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 * Next Change * * * *</w:t>
      </w:r>
    </w:p>
    <w:p w14:paraId="1511E1CB" w14:textId="77777777" w:rsidR="00F21739" w:rsidRDefault="00F21739">
      <w:pPr>
        <w:rPr>
          <w:noProof/>
        </w:rPr>
      </w:pPr>
    </w:p>
    <w:p w14:paraId="0DB052EE" w14:textId="77777777" w:rsidR="000218A7" w:rsidRDefault="000218A7">
      <w:pPr>
        <w:rPr>
          <w:noProof/>
        </w:rPr>
      </w:pPr>
    </w:p>
    <w:sectPr w:rsidR="000218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DA66A" w14:textId="77777777" w:rsidR="00403086" w:rsidRDefault="00403086">
      <w:r>
        <w:separator/>
      </w:r>
    </w:p>
  </w:endnote>
  <w:endnote w:type="continuationSeparator" w:id="0">
    <w:p w14:paraId="23D0426F" w14:textId="77777777" w:rsidR="00403086" w:rsidRDefault="00403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26D41" w14:textId="77777777" w:rsidR="00403086" w:rsidRDefault="00403086">
      <w:r>
        <w:separator/>
      </w:r>
    </w:p>
  </w:footnote>
  <w:footnote w:type="continuationSeparator" w:id="0">
    <w:p w14:paraId="392312B0" w14:textId="77777777" w:rsidR="00403086" w:rsidRDefault="004030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A7"/>
    <w:rsid w:val="00022E4A"/>
    <w:rsid w:val="00047565"/>
    <w:rsid w:val="00064C22"/>
    <w:rsid w:val="00070E09"/>
    <w:rsid w:val="000A6394"/>
    <w:rsid w:val="000B35F7"/>
    <w:rsid w:val="000B7FED"/>
    <w:rsid w:val="000C038A"/>
    <w:rsid w:val="000C6598"/>
    <w:rsid w:val="000D44B3"/>
    <w:rsid w:val="000F3768"/>
    <w:rsid w:val="00100094"/>
    <w:rsid w:val="00145D43"/>
    <w:rsid w:val="00183F0F"/>
    <w:rsid w:val="00192C46"/>
    <w:rsid w:val="001A08B3"/>
    <w:rsid w:val="001A7B60"/>
    <w:rsid w:val="001B52F0"/>
    <w:rsid w:val="001B7A65"/>
    <w:rsid w:val="001E41F3"/>
    <w:rsid w:val="00200595"/>
    <w:rsid w:val="0026004D"/>
    <w:rsid w:val="002640DD"/>
    <w:rsid w:val="00275D12"/>
    <w:rsid w:val="0027737D"/>
    <w:rsid w:val="002848DC"/>
    <w:rsid w:val="00284FEB"/>
    <w:rsid w:val="002860C4"/>
    <w:rsid w:val="002B5741"/>
    <w:rsid w:val="002C1CCF"/>
    <w:rsid w:val="002E472E"/>
    <w:rsid w:val="002F0589"/>
    <w:rsid w:val="00305409"/>
    <w:rsid w:val="00332FCD"/>
    <w:rsid w:val="00360275"/>
    <w:rsid w:val="003609EF"/>
    <w:rsid w:val="0036231A"/>
    <w:rsid w:val="00367897"/>
    <w:rsid w:val="00371412"/>
    <w:rsid w:val="00374DD4"/>
    <w:rsid w:val="00396821"/>
    <w:rsid w:val="003E1A36"/>
    <w:rsid w:val="00403086"/>
    <w:rsid w:val="00410371"/>
    <w:rsid w:val="004242F1"/>
    <w:rsid w:val="004655B4"/>
    <w:rsid w:val="004B75B7"/>
    <w:rsid w:val="004C3ECE"/>
    <w:rsid w:val="005051D9"/>
    <w:rsid w:val="00513DBA"/>
    <w:rsid w:val="005141D9"/>
    <w:rsid w:val="0051580D"/>
    <w:rsid w:val="00547111"/>
    <w:rsid w:val="00570A2B"/>
    <w:rsid w:val="00592045"/>
    <w:rsid w:val="00592D74"/>
    <w:rsid w:val="0059670A"/>
    <w:rsid w:val="005C368F"/>
    <w:rsid w:val="005D356C"/>
    <w:rsid w:val="005E2C44"/>
    <w:rsid w:val="005E40F8"/>
    <w:rsid w:val="00621188"/>
    <w:rsid w:val="006257ED"/>
    <w:rsid w:val="00653DE4"/>
    <w:rsid w:val="00665C47"/>
    <w:rsid w:val="00695808"/>
    <w:rsid w:val="006A2287"/>
    <w:rsid w:val="006B46FB"/>
    <w:rsid w:val="006E21FB"/>
    <w:rsid w:val="006E230B"/>
    <w:rsid w:val="00713D11"/>
    <w:rsid w:val="00766D7C"/>
    <w:rsid w:val="00792342"/>
    <w:rsid w:val="007977A8"/>
    <w:rsid w:val="007B492F"/>
    <w:rsid w:val="007B512A"/>
    <w:rsid w:val="007C2097"/>
    <w:rsid w:val="007D6A07"/>
    <w:rsid w:val="007F7259"/>
    <w:rsid w:val="008040A8"/>
    <w:rsid w:val="008279FA"/>
    <w:rsid w:val="008370CA"/>
    <w:rsid w:val="008626E7"/>
    <w:rsid w:val="00870EE7"/>
    <w:rsid w:val="008863B9"/>
    <w:rsid w:val="008A45A6"/>
    <w:rsid w:val="008A6EAE"/>
    <w:rsid w:val="008B7457"/>
    <w:rsid w:val="008D3CCC"/>
    <w:rsid w:val="008F3789"/>
    <w:rsid w:val="008F686C"/>
    <w:rsid w:val="009148DE"/>
    <w:rsid w:val="00921A8D"/>
    <w:rsid w:val="00922029"/>
    <w:rsid w:val="00941E30"/>
    <w:rsid w:val="00942C81"/>
    <w:rsid w:val="009531B0"/>
    <w:rsid w:val="009741B3"/>
    <w:rsid w:val="009777D9"/>
    <w:rsid w:val="00987753"/>
    <w:rsid w:val="00991B88"/>
    <w:rsid w:val="009A5753"/>
    <w:rsid w:val="009A579D"/>
    <w:rsid w:val="009B3378"/>
    <w:rsid w:val="009D0214"/>
    <w:rsid w:val="009E3297"/>
    <w:rsid w:val="009F734F"/>
    <w:rsid w:val="00A246B6"/>
    <w:rsid w:val="00A47E70"/>
    <w:rsid w:val="00A50CF0"/>
    <w:rsid w:val="00A7671C"/>
    <w:rsid w:val="00A84474"/>
    <w:rsid w:val="00AA2CBC"/>
    <w:rsid w:val="00AC5820"/>
    <w:rsid w:val="00AD1CD8"/>
    <w:rsid w:val="00B235E4"/>
    <w:rsid w:val="00B258BB"/>
    <w:rsid w:val="00B27EED"/>
    <w:rsid w:val="00B47EF9"/>
    <w:rsid w:val="00B67B97"/>
    <w:rsid w:val="00B73871"/>
    <w:rsid w:val="00B968C8"/>
    <w:rsid w:val="00BA3EC5"/>
    <w:rsid w:val="00BA51D9"/>
    <w:rsid w:val="00BB5DFC"/>
    <w:rsid w:val="00BD279D"/>
    <w:rsid w:val="00BD6BB8"/>
    <w:rsid w:val="00C061D7"/>
    <w:rsid w:val="00C4541A"/>
    <w:rsid w:val="00C66BA2"/>
    <w:rsid w:val="00C870F6"/>
    <w:rsid w:val="00C95985"/>
    <w:rsid w:val="00CC5026"/>
    <w:rsid w:val="00CC68D0"/>
    <w:rsid w:val="00D03F9A"/>
    <w:rsid w:val="00D06D51"/>
    <w:rsid w:val="00D24991"/>
    <w:rsid w:val="00D50255"/>
    <w:rsid w:val="00D66520"/>
    <w:rsid w:val="00D66EE2"/>
    <w:rsid w:val="00D84AE9"/>
    <w:rsid w:val="00D9124E"/>
    <w:rsid w:val="00D92A43"/>
    <w:rsid w:val="00DB07A1"/>
    <w:rsid w:val="00DC394B"/>
    <w:rsid w:val="00DE34CF"/>
    <w:rsid w:val="00E13F3D"/>
    <w:rsid w:val="00E21C6D"/>
    <w:rsid w:val="00E34898"/>
    <w:rsid w:val="00E50AEB"/>
    <w:rsid w:val="00E53331"/>
    <w:rsid w:val="00E63292"/>
    <w:rsid w:val="00EB09B7"/>
    <w:rsid w:val="00EB1570"/>
    <w:rsid w:val="00ED0145"/>
    <w:rsid w:val="00EE7D7C"/>
    <w:rsid w:val="00F21739"/>
    <w:rsid w:val="00F25D98"/>
    <w:rsid w:val="00F300FB"/>
    <w:rsid w:val="00F4104A"/>
    <w:rsid w:val="00F606FF"/>
    <w:rsid w:val="00F60DD2"/>
    <w:rsid w:val="00FB6386"/>
    <w:rsid w:val="00FF320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2Char">
    <w:name w:val="B2 Char"/>
    <w:link w:val="B2"/>
    <w:qFormat/>
    <w:rsid w:val="005C368F"/>
    <w:rPr>
      <w:rFonts w:ascii="Times New Roman" w:hAnsi="Times New Roman"/>
      <w:lang w:val="en-GB" w:eastAsia="en-US"/>
    </w:rPr>
  </w:style>
  <w:style w:type="character" w:customStyle="1" w:styleId="NOChar2">
    <w:name w:val="NO Char2"/>
    <w:link w:val="NO"/>
    <w:locked/>
    <w:rsid w:val="005C368F"/>
    <w:rPr>
      <w:rFonts w:ascii="Times New Roman" w:hAnsi="Times New Roman"/>
      <w:lang w:val="en-GB" w:eastAsia="en-US"/>
    </w:rPr>
  </w:style>
  <w:style w:type="character" w:customStyle="1" w:styleId="B1Char2">
    <w:name w:val="B1 Char2"/>
    <w:link w:val="B1"/>
    <w:rsid w:val="005C368F"/>
    <w:rPr>
      <w:rFonts w:ascii="Times New Roman" w:hAnsi="Times New Roman"/>
      <w:lang w:val="en-GB" w:eastAsia="en-US"/>
    </w:rPr>
  </w:style>
  <w:style w:type="character" w:customStyle="1" w:styleId="B3Char">
    <w:name w:val="B3 Char"/>
    <w:link w:val="B3"/>
    <w:qFormat/>
    <w:rsid w:val="005C368F"/>
    <w:rPr>
      <w:rFonts w:ascii="Times New Roman" w:hAnsi="Times New Roman"/>
      <w:lang w:val="en-GB" w:eastAsia="en-US"/>
    </w:rPr>
  </w:style>
  <w:style w:type="paragraph" w:styleId="berarbeitung">
    <w:name w:val="Revision"/>
    <w:hidden/>
    <w:uiPriority w:val="99"/>
    <w:semiHidden/>
    <w:rsid w:val="009D02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8696</Words>
  <Characters>49570</Characters>
  <Application>Microsoft Office Word</Application>
  <DocSecurity>0</DocSecurity>
  <Lines>413</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68</cp:revision>
  <cp:lastPrinted>1899-12-31T23:00:00Z</cp:lastPrinted>
  <dcterms:created xsi:type="dcterms:W3CDTF">2020-02-03T08:32:00Z</dcterms:created>
  <dcterms:modified xsi:type="dcterms:W3CDTF">2024-04-08T07:21:00Z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148</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C1-242032</vt:lpwstr>
  </property>
  <property fmtid="{D5CDD505-2E9C-101B-9397-08002B2CF9AE}" pid="10" name="Spec#">
    <vt:lpwstr>24.379</vt:lpwstr>
  </property>
  <property fmtid="{D5CDD505-2E9C-101B-9397-08002B2CF9AE}" pid="11" name="Cr#">
    <vt:lpwstr>0951</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Corrections for MCPTT private call forwarding</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MCProtoc18</vt:lpwstr>
  </property>
  <property fmtid="{D5CDD505-2E9C-101B-9397-08002B2CF9AE}" pid="18" name="Cat">
    <vt:lpwstr>F</vt:lpwstr>
  </property>
  <property fmtid="{D5CDD505-2E9C-101B-9397-08002B2CF9AE}" pid="19" name="ResDate">
    <vt:lpwstr>2024-04-03</vt:lpwstr>
  </property>
  <property fmtid="{D5CDD505-2E9C-101B-9397-08002B2CF9AE}" pid="20" name="Release">
    <vt:lpwstr>Rel-18</vt:lpwstr>
  </property>
</Properties>
</file>